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60E0E" w14:textId="209E7E97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</w:t>
      </w:r>
      <w:r w:rsidR="00EB09E6">
        <w:rPr>
          <w:rFonts w:ascii="Arial" w:hAnsi="Arial"/>
          <w:b/>
          <w:sz w:val="24"/>
        </w:rPr>
        <w:t>100</w:t>
      </w:r>
      <w:r w:rsidRPr="00841BCD">
        <w:rPr>
          <w:rFonts w:ascii="Arial" w:hAnsi="Arial"/>
          <w:b/>
          <w:bCs/>
          <w:sz w:val="24"/>
        </w:rPr>
        <w:tab/>
      </w:r>
      <w:r w:rsidR="00D34031" w:rsidRPr="00D34031">
        <w:rPr>
          <w:rFonts w:ascii="Arial" w:hAnsi="Arial"/>
          <w:b/>
          <w:bCs/>
          <w:sz w:val="24"/>
          <w:lang w:eastAsia="ja-JP"/>
        </w:rPr>
        <w:t>R4-21</w:t>
      </w:r>
      <w:r w:rsidR="00831B39">
        <w:rPr>
          <w:rFonts w:ascii="Arial" w:hAnsi="Arial"/>
          <w:b/>
          <w:bCs/>
          <w:sz w:val="24"/>
          <w:lang w:eastAsia="ja-JP"/>
        </w:rPr>
        <w:t>1</w:t>
      </w:r>
      <w:r w:rsidR="008E284B">
        <w:rPr>
          <w:rFonts w:ascii="Arial" w:hAnsi="Arial"/>
          <w:b/>
          <w:bCs/>
          <w:sz w:val="24"/>
          <w:lang w:eastAsia="ja-JP"/>
        </w:rPr>
        <w:t>2032</w:t>
      </w:r>
    </w:p>
    <w:p w14:paraId="2FE61A3D" w14:textId="168BBD2E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3703C">
        <w:rPr>
          <w:rFonts w:ascii="Arial" w:hAnsi="Arial"/>
          <w:b/>
          <w:sz w:val="24"/>
        </w:rPr>
        <w:t>1</w:t>
      </w:r>
      <w:r w:rsidR="00D90F4C">
        <w:rPr>
          <w:rFonts w:ascii="Arial" w:hAnsi="Arial"/>
          <w:b/>
          <w:sz w:val="24"/>
        </w:rPr>
        <w:t>6</w:t>
      </w:r>
      <w:r w:rsidR="008A1851" w:rsidRPr="008A1851">
        <w:rPr>
          <w:rFonts w:ascii="Arial" w:hAnsi="Arial"/>
          <w:b/>
          <w:sz w:val="24"/>
          <w:vertAlign w:val="superscript"/>
        </w:rPr>
        <w:t>th</w:t>
      </w:r>
      <w:r w:rsidR="008A1851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– </w:t>
      </w:r>
      <w:r w:rsidR="008A1851">
        <w:rPr>
          <w:rFonts w:ascii="Arial" w:hAnsi="Arial"/>
          <w:b/>
          <w:sz w:val="24"/>
        </w:rPr>
        <w:t>2</w:t>
      </w:r>
      <w:r w:rsidR="0053703C">
        <w:rPr>
          <w:rFonts w:ascii="Arial" w:hAnsi="Arial"/>
          <w:b/>
          <w:sz w:val="24"/>
        </w:rPr>
        <w:t>7</w:t>
      </w:r>
      <w:r w:rsidR="008A1851" w:rsidRPr="008A1851">
        <w:rPr>
          <w:rFonts w:ascii="Arial" w:hAnsi="Arial"/>
          <w:b/>
          <w:sz w:val="24"/>
          <w:vertAlign w:val="superscript"/>
        </w:rPr>
        <w:t>th</w:t>
      </w:r>
      <w:r w:rsidR="00F6297A">
        <w:t xml:space="preserve"> </w:t>
      </w:r>
      <w:r w:rsidR="00582C6C">
        <w:rPr>
          <w:rFonts w:ascii="Arial" w:hAnsi="Arial"/>
          <w:b/>
          <w:bCs/>
          <w:noProof/>
          <w:sz w:val="24"/>
          <w:lang w:eastAsia="zh-CN"/>
        </w:rPr>
        <w:t>August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F10BEE6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38.717-02-01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F1BC3" w:rsidRPr="005F1BC3">
        <w:rPr>
          <w:rFonts w:ascii="Arial" w:hAnsi="Arial" w:cs="Arial"/>
          <w:b/>
          <w:sz w:val="22"/>
          <w:szCs w:val="22"/>
        </w:rPr>
        <w:t>CA_n</w:t>
      </w:r>
      <w:r w:rsidR="0053703C">
        <w:rPr>
          <w:rFonts w:ascii="Arial" w:hAnsi="Arial" w:cs="Arial"/>
          <w:b/>
          <w:sz w:val="22"/>
          <w:szCs w:val="22"/>
        </w:rPr>
        <w:t>48</w:t>
      </w:r>
      <w:r w:rsidR="005F1BC3" w:rsidRPr="005F1BC3">
        <w:rPr>
          <w:rFonts w:ascii="Arial" w:hAnsi="Arial" w:cs="Arial"/>
          <w:b/>
          <w:sz w:val="22"/>
          <w:szCs w:val="22"/>
        </w:rPr>
        <w:t>-n7</w:t>
      </w:r>
      <w:r w:rsidR="0053703C">
        <w:rPr>
          <w:rFonts w:ascii="Arial" w:hAnsi="Arial" w:cs="Arial"/>
          <w:b/>
          <w:sz w:val="22"/>
          <w:szCs w:val="22"/>
        </w:rPr>
        <w:t>1</w:t>
      </w:r>
      <w:r w:rsidR="00FB7D73">
        <w:rPr>
          <w:rFonts w:ascii="Arial" w:hAnsi="Arial" w:cs="Arial"/>
          <w:b/>
          <w:sz w:val="22"/>
          <w:szCs w:val="22"/>
        </w:rPr>
        <w:t xml:space="preserve"> and DC_n48-n71</w:t>
      </w:r>
    </w:p>
    <w:p w14:paraId="3155ED9A" w14:textId="7F8B7EA8" w:rsidR="00D27D6D" w:rsidRPr="00927490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53703C">
        <w:rPr>
          <w:rFonts w:ascii="Arial" w:hAnsi="Arial" w:cs="Arial"/>
          <w:b/>
          <w:sz w:val="22"/>
          <w:szCs w:val="22"/>
        </w:rPr>
        <w:t>CableLabs</w:t>
      </w:r>
      <w:r w:rsidR="00FD3ED8" w:rsidRPr="00FD3ED8">
        <w:rPr>
          <w:rFonts w:ascii="Arial" w:hAnsi="Arial" w:cs="Arial"/>
          <w:b/>
          <w:sz w:val="22"/>
          <w:szCs w:val="22"/>
        </w:rPr>
        <w:t xml:space="preserve">, </w:t>
      </w:r>
      <w:r w:rsidR="0053703C">
        <w:rPr>
          <w:rFonts w:ascii="Arial" w:hAnsi="Arial" w:cs="Arial"/>
          <w:b/>
          <w:sz w:val="22"/>
          <w:szCs w:val="22"/>
        </w:rPr>
        <w:t>Comcast</w:t>
      </w:r>
    </w:p>
    <w:p w14:paraId="6FC2501C" w14:textId="347A350F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C5DBF">
        <w:rPr>
          <w:rFonts w:ascii="Arial" w:hAnsi="Arial" w:cs="Arial"/>
          <w:b/>
          <w:sz w:val="22"/>
          <w:szCs w:val="22"/>
        </w:rPr>
        <w:t>8.8.2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4C565E72" w:rsidR="00DA08B2" w:rsidRDefault="00EB6FC5" w:rsidP="00D34031">
      <w:pPr>
        <w:rPr>
          <w:lang w:val="en-US" w:eastAsia="fi-FI"/>
        </w:rPr>
      </w:pPr>
      <w:r>
        <w:t xml:space="preserve">This is a TP into TR </w:t>
      </w:r>
      <w:r w:rsidRPr="00EB6FC5">
        <w:t>38.717-02-01</w:t>
      </w:r>
      <w:r>
        <w:t xml:space="preserve"> to introduce</w:t>
      </w:r>
      <w:r w:rsidRPr="00EB6FC5">
        <w:t xml:space="preserve"> </w:t>
      </w:r>
      <w:r w:rsidR="0053703C" w:rsidRPr="005F1BC3">
        <w:t>CA_n</w:t>
      </w:r>
      <w:r w:rsidR="0053703C">
        <w:t>48</w:t>
      </w:r>
      <w:r w:rsidR="00C9376F">
        <w:t>C</w:t>
      </w:r>
      <w:r w:rsidR="0053703C" w:rsidRPr="005F1BC3">
        <w:t>-n7</w:t>
      </w:r>
      <w:r w:rsidR="0053703C">
        <w:t>1</w:t>
      </w:r>
      <w:r w:rsidR="0053703C" w:rsidRPr="005F1BC3">
        <w:t>A</w:t>
      </w:r>
      <w:r w:rsidR="00C9376F">
        <w:t xml:space="preserve">, </w:t>
      </w:r>
      <w:r w:rsidR="00C9376F" w:rsidRPr="005F1BC3">
        <w:t>CA_n</w:t>
      </w:r>
      <w:r w:rsidR="00C9376F">
        <w:t>48(3</w:t>
      </w:r>
      <w:r w:rsidR="00C9376F" w:rsidRPr="005F1BC3">
        <w:t>A</w:t>
      </w:r>
      <w:r w:rsidR="00C9376F">
        <w:t>)</w:t>
      </w:r>
      <w:r w:rsidR="00C9376F" w:rsidRPr="005F1BC3">
        <w:t>-n7</w:t>
      </w:r>
      <w:r w:rsidR="00C9376F">
        <w:t>1</w:t>
      </w:r>
      <w:r w:rsidR="00C9376F" w:rsidRPr="005F1BC3">
        <w:t>A</w:t>
      </w:r>
      <w:r w:rsidR="00FB7D73">
        <w:t xml:space="preserve">, </w:t>
      </w:r>
      <w:r w:rsidR="00C9376F" w:rsidRPr="005F1BC3">
        <w:t>CA_n</w:t>
      </w:r>
      <w:r w:rsidR="00C9376F">
        <w:t>48(4</w:t>
      </w:r>
      <w:r w:rsidR="00C9376F" w:rsidRPr="005F1BC3">
        <w:t>A</w:t>
      </w:r>
      <w:r w:rsidR="00C9376F">
        <w:t>)</w:t>
      </w:r>
      <w:r w:rsidR="00C9376F" w:rsidRPr="005F1BC3">
        <w:t>-n7</w:t>
      </w:r>
      <w:r w:rsidR="00C9376F">
        <w:t>1</w:t>
      </w:r>
      <w:r w:rsidR="00C9376F" w:rsidRPr="005F1BC3">
        <w:t>A</w:t>
      </w:r>
      <w:r w:rsidR="00FB7D73">
        <w:t>, DC</w:t>
      </w:r>
      <w:r w:rsidR="00FB7D73" w:rsidRPr="005F1BC3">
        <w:t>_n</w:t>
      </w:r>
      <w:r w:rsidR="00FB7D73">
        <w:t>48C</w:t>
      </w:r>
      <w:r w:rsidR="00FB7D73" w:rsidRPr="005F1BC3">
        <w:t>-n7</w:t>
      </w:r>
      <w:r w:rsidR="00FB7D73">
        <w:t>1</w:t>
      </w:r>
      <w:r w:rsidR="00FB7D73" w:rsidRPr="005F1BC3">
        <w:t>A</w:t>
      </w:r>
      <w:r w:rsidR="00FB7D73">
        <w:t>, DC</w:t>
      </w:r>
      <w:r w:rsidR="00FB7D73" w:rsidRPr="005F1BC3">
        <w:t>_n</w:t>
      </w:r>
      <w:r w:rsidR="00FB7D73">
        <w:t>48(3</w:t>
      </w:r>
      <w:r w:rsidR="00FB7D73" w:rsidRPr="005F1BC3">
        <w:t>A</w:t>
      </w:r>
      <w:r w:rsidR="00FB7D73">
        <w:t>)</w:t>
      </w:r>
      <w:r w:rsidR="00FB7D73" w:rsidRPr="005F1BC3">
        <w:t>-n7</w:t>
      </w:r>
      <w:r w:rsidR="00FB7D73">
        <w:t>1</w:t>
      </w:r>
      <w:r w:rsidR="00FB7D73" w:rsidRPr="005F1BC3">
        <w:t>A</w:t>
      </w:r>
      <w:r w:rsidR="00FB7D73">
        <w:t xml:space="preserve"> and DC</w:t>
      </w:r>
      <w:r w:rsidR="00FB7D73" w:rsidRPr="005F1BC3">
        <w:t>_n</w:t>
      </w:r>
      <w:r w:rsidR="00FB7D73">
        <w:t>48(4</w:t>
      </w:r>
      <w:r w:rsidR="00FB7D73" w:rsidRPr="005F1BC3">
        <w:t>A</w:t>
      </w:r>
      <w:r w:rsidR="00FB7D73">
        <w:t>)</w:t>
      </w:r>
      <w:r w:rsidR="00FB7D73" w:rsidRPr="005F1BC3">
        <w:t>-n7</w:t>
      </w:r>
      <w:r w:rsidR="00FB7D73">
        <w:t>1</w:t>
      </w:r>
      <w:r w:rsidR="00FB7D73" w:rsidRPr="005F1BC3">
        <w:t>A</w:t>
      </w:r>
      <w:r w:rsidR="00FB7D73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E4AE06F" w14:textId="77777777" w:rsidR="00AC6314" w:rsidRDefault="00AC6314" w:rsidP="00AC6314">
      <w:pPr>
        <w:pStyle w:val="Heading2"/>
        <w:rPr>
          <w:ins w:id="4" w:author="Ruoyu Sun" w:date="2021-04-23T10:26:00Z"/>
          <w:lang w:val="en-US" w:eastAsia="zh-CN"/>
        </w:rPr>
      </w:pPr>
      <w:bookmarkStart w:id="5" w:name="_Toc519555228"/>
      <w:bookmarkStart w:id="6" w:name="_Toc12305"/>
      <w:ins w:id="7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5"/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CA_n48-n7</w:t>
        </w:r>
        <w:bookmarkEnd w:id="6"/>
        <w:r>
          <w:rPr>
            <w:lang w:val="en-US" w:eastAsia="zh-CN"/>
          </w:rPr>
          <w:t>1</w:t>
        </w:r>
      </w:ins>
    </w:p>
    <w:p w14:paraId="499104B3" w14:textId="77777777" w:rsidR="00AC6314" w:rsidRDefault="00AC6314" w:rsidP="00AC6314">
      <w:pPr>
        <w:pStyle w:val="Heading3"/>
        <w:rPr>
          <w:ins w:id="8" w:author="Ruoyu Sun" w:date="2021-04-23T10:26:00Z"/>
          <w:lang w:val="en-US"/>
        </w:rPr>
      </w:pPr>
      <w:bookmarkStart w:id="9" w:name="_Toc13284"/>
      <w:bookmarkStart w:id="10" w:name="_Toc519555229"/>
      <w:ins w:id="11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9"/>
      </w:ins>
    </w:p>
    <w:p w14:paraId="5B6E22F7" w14:textId="77777777" w:rsidR="00AC6314" w:rsidRPr="00C72252" w:rsidRDefault="00AC6314" w:rsidP="00AC6314">
      <w:pPr>
        <w:pStyle w:val="Heading4"/>
        <w:spacing w:before="180"/>
        <w:rPr>
          <w:ins w:id="12" w:author="Ruoyu Sun" w:date="2021-04-23T10:26:00Z"/>
          <w:rFonts w:eastAsiaTheme="minorEastAsia"/>
          <w:lang w:val="en-US" w:eastAsia="ja-JP"/>
        </w:rPr>
      </w:pPr>
      <w:bookmarkStart w:id="13" w:name="_Toc2439"/>
      <w:bookmarkEnd w:id="10"/>
      <w:ins w:id="14" w:author="Ruoyu Sun" w:date="2021-04-23T10:26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3"/>
      </w:ins>
    </w:p>
    <w:p w14:paraId="2B4032B3" w14:textId="0AE35DD0" w:rsidR="00AC6314" w:rsidRDefault="00AC6314" w:rsidP="00AC6314">
      <w:pPr>
        <w:pStyle w:val="TH"/>
        <w:rPr>
          <w:ins w:id="15" w:author="Ruoyu Sun" w:date="2021-04-23T10:26:00Z"/>
          <w:lang w:eastAsia="ja-JP"/>
        </w:rPr>
      </w:pPr>
      <w:ins w:id="16" w:author="Ruoyu Sun" w:date="2021-04-23T10:26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n48</w:t>
        </w:r>
      </w:ins>
      <w:ins w:id="17" w:author="Ruoyu Sun" w:date="2021-04-28T14:48:00Z">
        <w:r w:rsidR="000B6DDB">
          <w:t xml:space="preserve"> + </w:t>
        </w:r>
      </w:ins>
      <w:ins w:id="18" w:author="Ruoyu Sun" w:date="2021-04-23T10:26:00Z">
        <w:r>
          <w:t>n71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AC6314" w14:paraId="535FF960" w14:textId="77777777" w:rsidTr="002F4E72">
        <w:trPr>
          <w:trHeight w:val="268"/>
          <w:jc w:val="center"/>
          <w:ins w:id="19" w:author="Ruoyu Sun" w:date="2021-04-23T10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8E5D61E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20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21" w:author="Ruoyu Sun" w:date="2021-04-23T10:26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0454159E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22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23" w:author="Ruoyu Sun" w:date="2021-04-23T10:26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28CE0446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24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25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286BBEA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26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27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5E3A241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28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29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08D44B78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30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31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AC6314" w14:paraId="73A8C23A" w14:textId="77777777" w:rsidTr="002F4E72">
        <w:trPr>
          <w:trHeight w:val="184"/>
          <w:jc w:val="center"/>
          <w:ins w:id="32" w:author="Ruoyu Sun" w:date="2021-04-23T10:26:00Z"/>
        </w:trPr>
        <w:tc>
          <w:tcPr>
            <w:tcW w:w="1325" w:type="dxa"/>
            <w:vMerge/>
            <w:shd w:val="clear" w:color="auto" w:fill="auto"/>
          </w:tcPr>
          <w:p w14:paraId="23EEAAB3" w14:textId="77777777" w:rsidR="00AC6314" w:rsidRDefault="00AC6314" w:rsidP="002F4E72">
            <w:pPr>
              <w:keepNext/>
              <w:keepLines/>
              <w:spacing w:after="0"/>
              <w:rPr>
                <w:ins w:id="33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6176B46" w14:textId="77777777" w:rsidR="00AC6314" w:rsidRDefault="00AC6314" w:rsidP="002F4E72">
            <w:pPr>
              <w:keepNext/>
              <w:keepLines/>
              <w:spacing w:after="0"/>
              <w:rPr>
                <w:ins w:id="34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B7B1288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35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36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B82A46D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37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38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3DEACC34" w14:textId="77777777" w:rsidR="00AC6314" w:rsidRDefault="00AC6314" w:rsidP="002F4E72">
            <w:pPr>
              <w:keepNext/>
              <w:keepLines/>
              <w:spacing w:after="0"/>
              <w:rPr>
                <w:ins w:id="39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</w:tr>
      <w:tr w:rsidR="00AC6314" w14:paraId="63ED7C55" w14:textId="77777777" w:rsidTr="002F4E72">
        <w:trPr>
          <w:trHeight w:val="184"/>
          <w:jc w:val="center"/>
          <w:ins w:id="40" w:author="Ruoyu Sun" w:date="2021-04-23T10:26:00Z"/>
        </w:trPr>
        <w:tc>
          <w:tcPr>
            <w:tcW w:w="1325" w:type="dxa"/>
            <w:vMerge/>
            <w:shd w:val="clear" w:color="auto" w:fill="auto"/>
          </w:tcPr>
          <w:p w14:paraId="2C301505" w14:textId="77777777" w:rsidR="00AC6314" w:rsidRDefault="00AC6314" w:rsidP="002F4E72">
            <w:pPr>
              <w:keepNext/>
              <w:keepLines/>
              <w:spacing w:after="0"/>
              <w:rPr>
                <w:ins w:id="41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BA334A9" w14:textId="77777777" w:rsidR="00AC6314" w:rsidRDefault="00AC6314" w:rsidP="002F4E72">
            <w:pPr>
              <w:keepNext/>
              <w:keepLines/>
              <w:spacing w:after="0"/>
              <w:rPr>
                <w:ins w:id="42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4F281B0C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43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44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0A28B87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45" w:author="Ruoyu Sun" w:date="2021-04-23T10:26:00Z"/>
                <w:rFonts w:ascii="Arial" w:hAnsi="Arial" w:cs="Arial"/>
                <w:b/>
                <w:sz w:val="18"/>
                <w:lang w:val="zh-CN"/>
              </w:rPr>
            </w:pPr>
            <w:ins w:id="46" w:author="Ruoyu Sun" w:date="2021-04-23T10:26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06CF90AA" w14:textId="77777777" w:rsidR="00AC6314" w:rsidRDefault="00AC6314" w:rsidP="002F4E72">
            <w:pPr>
              <w:keepNext/>
              <w:keepLines/>
              <w:spacing w:after="0"/>
              <w:rPr>
                <w:ins w:id="47" w:author="Ruoyu Sun" w:date="2021-04-23T10:26:00Z"/>
                <w:rFonts w:ascii="Arial" w:hAnsi="Arial" w:cs="Arial"/>
                <w:sz w:val="18"/>
                <w:lang w:val="zh-CN"/>
              </w:rPr>
            </w:pPr>
          </w:p>
        </w:tc>
      </w:tr>
      <w:tr w:rsidR="00AC6314" w14:paraId="30237060" w14:textId="77777777" w:rsidTr="002F4E72">
        <w:trPr>
          <w:trHeight w:val="268"/>
          <w:jc w:val="center"/>
          <w:ins w:id="48" w:author="Ruoyu Sun" w:date="2021-04-23T10:26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8C7BA06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49" w:author="Ruoyu Sun" w:date="2021-04-23T10:26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50" w:author="Ruoyu Sun" w:date="2021-04-23T10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CA_n48-n71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1138364C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51" w:author="Ruoyu Sun" w:date="2021-04-23T10:26:00Z"/>
                <w:rFonts w:ascii="Arial" w:hAnsi="Arial" w:cs="Arial"/>
                <w:sz w:val="18"/>
                <w:lang w:val="sv-SE" w:eastAsia="ko-KR"/>
              </w:rPr>
            </w:pPr>
            <w:ins w:id="52" w:author="Ruoyu Sun" w:date="2021-04-23T10:26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n48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487CB57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53" w:author="Ruoyu Sun" w:date="2021-04-23T10:26:00Z"/>
                <w:rFonts w:ascii="Arial" w:hAnsi="Arial" w:cs="Arial"/>
                <w:sz w:val="18"/>
                <w:lang w:val="sv-SE" w:eastAsia="ko-KR"/>
              </w:rPr>
            </w:pPr>
            <w:ins w:id="54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3550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909841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55" w:author="Ruoyu Sun" w:date="2021-04-23T10:26:00Z"/>
                <w:rFonts w:ascii="Arial" w:hAnsi="Arial" w:cs="Arial"/>
                <w:sz w:val="18"/>
                <w:lang w:val="zh-CN" w:eastAsia="ja-JP"/>
              </w:rPr>
            </w:pPr>
            <w:ins w:id="56" w:author="Ruoyu Sun" w:date="2021-04-23T10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E2DD2AD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57" w:author="Ruoyu Sun" w:date="2021-04-23T10:26:00Z"/>
                <w:rFonts w:ascii="Arial" w:hAnsi="Arial" w:cs="Arial"/>
                <w:sz w:val="18"/>
                <w:lang w:val="sv-SE" w:eastAsia="ko-KR"/>
              </w:rPr>
            </w:pPr>
            <w:ins w:id="58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3700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EF8013F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59" w:author="Ruoyu Sun" w:date="2021-04-23T10:26:00Z"/>
                <w:rFonts w:ascii="Arial" w:hAnsi="Arial" w:cs="Arial"/>
                <w:sz w:val="18"/>
                <w:lang w:val="sv-SE" w:eastAsia="ko-KR"/>
              </w:rPr>
            </w:pPr>
            <w:ins w:id="60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3550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54DC41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61" w:author="Ruoyu Sun" w:date="2021-04-23T10:26:00Z"/>
                <w:rFonts w:ascii="Arial" w:hAnsi="Arial" w:cs="Arial"/>
                <w:sz w:val="18"/>
                <w:lang w:val="zh-CN" w:eastAsia="ja-JP"/>
              </w:rPr>
            </w:pPr>
            <w:ins w:id="62" w:author="Ruoyu Sun" w:date="2021-04-23T10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1926195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63" w:author="Ruoyu Sun" w:date="2021-04-23T10:26:00Z"/>
                <w:rFonts w:ascii="Arial" w:hAnsi="Arial" w:cs="Arial"/>
                <w:sz w:val="18"/>
                <w:lang w:val="sv-SE" w:eastAsia="ko-KR"/>
              </w:rPr>
            </w:pPr>
            <w:ins w:id="64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3700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77B68544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65" w:author="Ruoyu Sun" w:date="2021-04-23T10:26:00Z"/>
                <w:rFonts w:ascii="Arial" w:hAnsi="Arial" w:cs="Arial"/>
                <w:sz w:val="18"/>
                <w:lang w:val="zh-CN" w:eastAsia="ja-JP"/>
              </w:rPr>
            </w:pPr>
            <w:ins w:id="66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TDD</w:t>
              </w:r>
            </w:ins>
          </w:p>
        </w:tc>
      </w:tr>
      <w:tr w:rsidR="00AC6314" w14:paraId="64E729E2" w14:textId="77777777" w:rsidTr="002F4E72">
        <w:trPr>
          <w:trHeight w:val="268"/>
          <w:jc w:val="center"/>
          <w:ins w:id="67" w:author="Ruoyu Sun" w:date="2021-04-23T10:26:00Z"/>
        </w:trPr>
        <w:tc>
          <w:tcPr>
            <w:tcW w:w="1325" w:type="dxa"/>
            <w:vMerge/>
            <w:shd w:val="clear" w:color="auto" w:fill="auto"/>
            <w:vAlign w:val="center"/>
          </w:tcPr>
          <w:p w14:paraId="5A9AD14A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68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05BE97D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69" w:author="Ruoyu Sun" w:date="2021-04-23T10:26:00Z"/>
                <w:rFonts w:ascii="Arial" w:eastAsiaTheme="minorEastAsia" w:hAnsi="Arial" w:cs="Arial"/>
                <w:sz w:val="18"/>
                <w:lang w:val="sv-SE" w:eastAsia="zh-CN"/>
              </w:rPr>
            </w:pPr>
            <w:ins w:id="70" w:author="Ruoyu Sun" w:date="2021-04-23T10:26:00Z">
              <w:r>
                <w:rPr>
                  <w:rFonts w:ascii="Arial" w:hAnsi="Arial" w:cs="Arial"/>
                  <w:sz w:val="18"/>
                  <w:lang w:eastAsia="ja-JP"/>
                </w:rPr>
                <w:t>n71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1191F93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71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72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663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DD28F7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73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74" w:author="Ruoyu Sun" w:date="2021-04-23T10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E795670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75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76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698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FF5BDD5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77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78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617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808897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79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80" w:author="Ruoyu Sun" w:date="2021-04-23T10:26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B04FE7E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81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82" w:author="Ruoyu Sun" w:date="2021-04-23T10:26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 xml:space="preserve">652 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39A40882" w14:textId="77777777" w:rsidR="00AC6314" w:rsidRDefault="00AC6314" w:rsidP="002F4E72">
            <w:pPr>
              <w:keepNext/>
              <w:keepLines/>
              <w:spacing w:after="0"/>
              <w:jc w:val="center"/>
              <w:rPr>
                <w:ins w:id="83" w:author="Ruoyu Sun" w:date="2021-04-23T10:26:00Z"/>
                <w:rFonts w:ascii="Arial" w:hAnsi="Arial" w:cs="Arial"/>
                <w:sz w:val="18"/>
                <w:lang w:val="en-US" w:eastAsia="ko-KR"/>
              </w:rPr>
            </w:pPr>
            <w:ins w:id="84" w:author="Ruoyu Sun" w:date="2021-04-23T10:26:00Z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</w:tr>
    </w:tbl>
    <w:p w14:paraId="133EA7F5" w14:textId="77777777" w:rsidR="00AC6314" w:rsidRDefault="00AC6314" w:rsidP="00AC6314">
      <w:pPr>
        <w:pStyle w:val="Heading4"/>
        <w:spacing w:before="180"/>
        <w:rPr>
          <w:ins w:id="85" w:author="Ruoyu Sun" w:date="2021-04-23T10:26:00Z"/>
          <w:lang w:val="en-US" w:eastAsia="ja-JP"/>
        </w:rPr>
      </w:pPr>
      <w:bookmarkStart w:id="86" w:name="_Toc519555230"/>
      <w:bookmarkStart w:id="87" w:name="_Toc17847"/>
      <w:ins w:id="88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bookmarkEnd w:id="86"/>
        <w:r>
          <w:rPr>
            <w:lang w:val="en-US" w:eastAsia="ja-JP"/>
          </w:rPr>
          <w:t>CA</w:t>
        </w:r>
        <w:bookmarkEnd w:id="87"/>
      </w:ins>
    </w:p>
    <w:p w14:paraId="65BE2836" w14:textId="7620E486" w:rsidR="00AC6314" w:rsidRDefault="00AC6314" w:rsidP="00AC6314">
      <w:pPr>
        <w:pStyle w:val="TH"/>
        <w:rPr>
          <w:ins w:id="89" w:author="Ruoyu Sun" w:date="2021-04-23T10:26:00Z"/>
          <w:sz w:val="16"/>
          <w:lang w:eastAsia="zh-CN"/>
        </w:rPr>
      </w:pPr>
      <w:ins w:id="90" w:author="Ruoyu Sun" w:date="2021-04-23T10:26:00Z">
        <w:r>
          <w:t xml:space="preserve">Table </w:t>
        </w:r>
        <w:r>
          <w:rPr>
            <w:lang w:eastAsia="zh-CN"/>
          </w:rPr>
          <w:t>6.x</w:t>
        </w:r>
        <w:r>
          <w:t>.1.2-1: Supported bandwidths per CA band combination of band n48</w:t>
        </w:r>
      </w:ins>
      <w:ins w:id="91" w:author="Ruoyu Sun" w:date="2021-04-28T14:48:00Z">
        <w:r w:rsidR="000B6DDB">
          <w:t xml:space="preserve"> + </w:t>
        </w:r>
      </w:ins>
      <w:ins w:id="92" w:author="Ruoyu Sun" w:date="2021-04-23T10:26:00Z">
        <w:r>
          <w:t>n77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39"/>
        <w:gridCol w:w="616"/>
        <w:gridCol w:w="425"/>
        <w:gridCol w:w="425"/>
        <w:gridCol w:w="425"/>
        <w:gridCol w:w="425"/>
        <w:gridCol w:w="426"/>
        <w:gridCol w:w="426"/>
        <w:gridCol w:w="426"/>
        <w:gridCol w:w="426"/>
        <w:gridCol w:w="426"/>
        <w:gridCol w:w="426"/>
        <w:gridCol w:w="426"/>
        <w:gridCol w:w="426"/>
        <w:gridCol w:w="485"/>
        <w:gridCol w:w="1168"/>
      </w:tblGrid>
      <w:tr w:rsidR="00AC6314" w:rsidRPr="004119E6" w14:paraId="2C075356" w14:textId="77777777" w:rsidTr="004E1937">
        <w:trPr>
          <w:trHeight w:val="130"/>
          <w:jc w:val="center"/>
          <w:ins w:id="93" w:author="Ruoyu Sun" w:date="2021-04-23T10:26:00Z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8106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94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5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A21E" w14:textId="77777777" w:rsidR="00AC6314" w:rsidRPr="009741FA" w:rsidRDefault="00AC6314" w:rsidP="002F4E72">
            <w:pPr>
              <w:keepNext/>
              <w:keepLines/>
              <w:spacing w:after="0"/>
              <w:jc w:val="center"/>
              <w:rPr>
                <w:ins w:id="96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7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UL configuration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11B3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98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9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75E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00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1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27D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02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3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B7DF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04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5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C446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06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7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7862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08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9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855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10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1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9AC0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12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3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A898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14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5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97D3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16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7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DE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18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9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39CE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20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1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3243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22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3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DE14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24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5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 xml:space="preserve">100 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6AE9" w14:textId="77777777" w:rsidR="00AC6314" w:rsidRPr="004119E6" w:rsidRDefault="00AC6314" w:rsidP="002F4E72">
            <w:pPr>
              <w:keepNext/>
              <w:keepLines/>
              <w:spacing w:after="0"/>
              <w:jc w:val="center"/>
              <w:rPr>
                <w:ins w:id="126" w:author="Ruoyu Sun" w:date="2021-04-23T10:26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7" w:author="Ruoyu Sun" w:date="2021-04-23T10:26:00Z">
              <w:r w:rsidRPr="004119E6"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Bandwidth combination set</w:t>
              </w:r>
            </w:ins>
          </w:p>
        </w:tc>
      </w:tr>
      <w:tr w:rsidR="00144E24" w:rsidRPr="004119E6" w14:paraId="5D68F2FB" w14:textId="77777777" w:rsidTr="002F4E72">
        <w:trPr>
          <w:trHeight w:val="187"/>
          <w:jc w:val="center"/>
          <w:ins w:id="128" w:author="Ruoyu Sun" w:date="2021-04-23T10:26:00Z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5F47C" w14:textId="77777777" w:rsidR="00144E24" w:rsidRPr="004119E6" w:rsidRDefault="00144E24" w:rsidP="00144E24">
            <w:pPr>
              <w:pStyle w:val="TAC"/>
              <w:rPr>
                <w:ins w:id="129" w:author="Ruoyu Sun" w:date="2021-04-23T10:26:00Z"/>
                <w:sz w:val="16"/>
                <w:szCs w:val="16"/>
                <w:lang w:eastAsia="zh-CN"/>
              </w:rPr>
            </w:pPr>
            <w:ins w:id="130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CA_n48C-n71A</w:t>
              </w:r>
            </w:ins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2A69" w14:textId="77777777" w:rsidR="00144E24" w:rsidRPr="004119E6" w:rsidRDefault="00144E24" w:rsidP="00144E24">
            <w:pPr>
              <w:pStyle w:val="TAC"/>
              <w:rPr>
                <w:ins w:id="131" w:author="Ruoyu Sun" w:date="2021-04-23T10:26:00Z"/>
                <w:sz w:val="16"/>
                <w:szCs w:val="16"/>
                <w:lang w:val="en-US"/>
              </w:rPr>
            </w:pPr>
            <w:ins w:id="132" w:author="Ruoyu Sun" w:date="2021-04-23T10:26:00Z">
              <w:r w:rsidRPr="004119E6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79A" w14:textId="77777777" w:rsidR="00144E24" w:rsidRPr="004119E6" w:rsidRDefault="00144E24" w:rsidP="00144E24">
            <w:pPr>
              <w:pStyle w:val="TAC"/>
              <w:rPr>
                <w:ins w:id="133" w:author="Ruoyu Sun" w:date="2021-04-23T10:26:00Z"/>
                <w:sz w:val="16"/>
                <w:szCs w:val="16"/>
                <w:lang w:val="en-US" w:eastAsia="zh-CN"/>
              </w:rPr>
            </w:pPr>
            <w:ins w:id="134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9B8" w14:textId="082FAA32" w:rsidR="00144E24" w:rsidRPr="004119E6" w:rsidRDefault="00144E24" w:rsidP="00144E24">
            <w:pPr>
              <w:pStyle w:val="TAC"/>
              <w:rPr>
                <w:ins w:id="135" w:author="Ruoyu Sun" w:date="2021-04-23T10:26:00Z"/>
                <w:rFonts w:eastAsia="Yu Mincho"/>
                <w:sz w:val="16"/>
                <w:szCs w:val="16"/>
              </w:rPr>
            </w:pPr>
            <w:ins w:id="136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See CA_n48C Bandwidth Combination Set 0 in Table 5.5A.1-1</w:t>
              </w:r>
            </w:ins>
            <w:ins w:id="137" w:author="Ruoyu Sun" w:date="2021-04-28T14:49:00Z">
              <w:r w:rsidRPr="004119E6">
                <w:rPr>
                  <w:sz w:val="16"/>
                  <w:szCs w:val="16"/>
                  <w:lang w:val="en-US" w:eastAsia="zh-CN"/>
                </w:rPr>
                <w:t xml:space="preserve"> in TS 38.101-1</w:t>
              </w:r>
            </w:ins>
          </w:p>
        </w:tc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09B78" w14:textId="77777777" w:rsidR="00144E24" w:rsidRPr="004119E6" w:rsidRDefault="00144E24" w:rsidP="00144E24">
            <w:pPr>
              <w:pStyle w:val="TAC"/>
              <w:rPr>
                <w:ins w:id="138" w:author="Ruoyu Sun" w:date="2021-04-23T10:26:00Z"/>
                <w:rFonts w:eastAsia="Yu Mincho"/>
                <w:sz w:val="16"/>
                <w:szCs w:val="16"/>
              </w:rPr>
            </w:pPr>
            <w:ins w:id="139" w:author="Ruoyu Sun" w:date="2021-04-23T10:26:00Z">
              <w:r w:rsidRPr="004119E6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144E24" w:rsidRPr="004119E6" w14:paraId="32BD2F49" w14:textId="77777777" w:rsidTr="004E1937">
        <w:trPr>
          <w:trHeight w:val="187"/>
          <w:jc w:val="center"/>
          <w:ins w:id="140" w:author="Ruoyu Sun" w:date="2021-04-23T10:26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5D5B" w14:textId="77777777" w:rsidR="00144E24" w:rsidRPr="004119E6" w:rsidRDefault="00144E24" w:rsidP="00144E24">
            <w:pPr>
              <w:pStyle w:val="TAC"/>
              <w:rPr>
                <w:ins w:id="141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1B30" w14:textId="77777777" w:rsidR="00144E24" w:rsidRPr="004119E6" w:rsidRDefault="00144E24" w:rsidP="00144E24">
            <w:pPr>
              <w:pStyle w:val="TAC"/>
              <w:rPr>
                <w:ins w:id="142" w:author="Ruoyu Sun" w:date="2021-04-23T10:26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3F2" w14:textId="77777777" w:rsidR="00144E24" w:rsidRPr="004119E6" w:rsidRDefault="00144E24" w:rsidP="00144E24">
            <w:pPr>
              <w:pStyle w:val="TAC"/>
              <w:rPr>
                <w:ins w:id="143" w:author="Ruoyu Sun" w:date="2021-04-23T10:26:00Z"/>
                <w:sz w:val="16"/>
                <w:szCs w:val="16"/>
                <w:lang w:val="en-US" w:eastAsia="zh-CN"/>
              </w:rPr>
            </w:pPr>
            <w:ins w:id="144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76C8" w14:textId="77777777" w:rsidR="00144E24" w:rsidRPr="004119E6" w:rsidRDefault="00144E24" w:rsidP="00144E24">
            <w:pPr>
              <w:pStyle w:val="TAC"/>
              <w:rPr>
                <w:ins w:id="145" w:author="Ruoyu Sun" w:date="2021-04-23T10:26:00Z"/>
                <w:sz w:val="16"/>
                <w:szCs w:val="16"/>
                <w:lang w:val="en-US" w:eastAsia="zh-CN"/>
              </w:rPr>
            </w:pPr>
            <w:ins w:id="146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584" w14:textId="77777777" w:rsidR="00144E24" w:rsidRPr="004119E6" w:rsidRDefault="00144E24" w:rsidP="00144E24">
            <w:pPr>
              <w:pStyle w:val="TAC"/>
              <w:rPr>
                <w:ins w:id="147" w:author="Ruoyu Sun" w:date="2021-04-23T10:26:00Z"/>
                <w:sz w:val="16"/>
                <w:szCs w:val="16"/>
                <w:lang w:eastAsia="zh-CN"/>
              </w:rPr>
            </w:pPr>
            <w:ins w:id="148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125" w14:textId="77777777" w:rsidR="00144E24" w:rsidRPr="004119E6" w:rsidRDefault="00144E24" w:rsidP="00144E24">
            <w:pPr>
              <w:pStyle w:val="TAC"/>
              <w:rPr>
                <w:ins w:id="149" w:author="Ruoyu Sun" w:date="2021-04-23T10:26:00Z"/>
                <w:sz w:val="16"/>
                <w:szCs w:val="16"/>
                <w:lang w:eastAsia="zh-CN"/>
              </w:rPr>
            </w:pPr>
            <w:ins w:id="150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A43" w14:textId="77777777" w:rsidR="00144E24" w:rsidRPr="004119E6" w:rsidRDefault="00144E24" w:rsidP="00144E24">
            <w:pPr>
              <w:pStyle w:val="TAC"/>
              <w:rPr>
                <w:ins w:id="151" w:author="Ruoyu Sun" w:date="2021-04-23T10:26:00Z"/>
                <w:sz w:val="16"/>
                <w:szCs w:val="16"/>
                <w:lang w:eastAsia="zh-CN"/>
              </w:rPr>
            </w:pPr>
            <w:ins w:id="152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3AB" w14:textId="77777777" w:rsidR="00144E24" w:rsidRPr="004119E6" w:rsidRDefault="00144E24" w:rsidP="00144E24">
            <w:pPr>
              <w:pStyle w:val="TAC"/>
              <w:rPr>
                <w:ins w:id="153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D2D" w14:textId="77777777" w:rsidR="00144E24" w:rsidRPr="004119E6" w:rsidRDefault="00144E24" w:rsidP="00144E24">
            <w:pPr>
              <w:pStyle w:val="TAC"/>
              <w:rPr>
                <w:ins w:id="154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12E" w14:textId="77777777" w:rsidR="00144E24" w:rsidRPr="004119E6" w:rsidRDefault="00144E24" w:rsidP="00144E24">
            <w:pPr>
              <w:pStyle w:val="TAC"/>
              <w:rPr>
                <w:ins w:id="155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28E3" w14:textId="77777777" w:rsidR="00144E24" w:rsidRPr="004119E6" w:rsidRDefault="00144E24" w:rsidP="00144E24">
            <w:pPr>
              <w:pStyle w:val="TAC"/>
              <w:rPr>
                <w:ins w:id="156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6AE0" w14:textId="77777777" w:rsidR="00144E24" w:rsidRPr="004119E6" w:rsidRDefault="00144E24" w:rsidP="00144E24">
            <w:pPr>
              <w:pStyle w:val="TAC"/>
              <w:rPr>
                <w:ins w:id="157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E81F" w14:textId="77777777" w:rsidR="00144E24" w:rsidRPr="004119E6" w:rsidRDefault="00144E24" w:rsidP="00144E24">
            <w:pPr>
              <w:pStyle w:val="TAC"/>
              <w:rPr>
                <w:ins w:id="158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173" w14:textId="77777777" w:rsidR="00144E24" w:rsidRPr="004119E6" w:rsidRDefault="00144E24" w:rsidP="00144E24">
            <w:pPr>
              <w:pStyle w:val="TAC"/>
              <w:rPr>
                <w:ins w:id="159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77F" w14:textId="77777777" w:rsidR="00144E24" w:rsidRPr="004119E6" w:rsidRDefault="00144E24" w:rsidP="00144E24">
            <w:pPr>
              <w:pStyle w:val="TAC"/>
              <w:rPr>
                <w:ins w:id="160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87E4" w14:textId="77777777" w:rsidR="00144E24" w:rsidRPr="004119E6" w:rsidRDefault="00144E24" w:rsidP="00144E24">
            <w:pPr>
              <w:pStyle w:val="TAC"/>
              <w:rPr>
                <w:ins w:id="161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AE482" w14:textId="77777777" w:rsidR="00144E24" w:rsidRPr="004119E6" w:rsidRDefault="00144E24" w:rsidP="00144E24">
            <w:pPr>
              <w:pStyle w:val="TAC"/>
              <w:rPr>
                <w:ins w:id="162" w:author="Ruoyu Sun" w:date="2021-04-23T10:26:00Z"/>
                <w:rFonts w:eastAsia="Yu Mincho"/>
                <w:sz w:val="16"/>
                <w:szCs w:val="16"/>
              </w:rPr>
            </w:pPr>
          </w:p>
        </w:tc>
      </w:tr>
      <w:tr w:rsidR="00144E24" w:rsidRPr="004119E6" w14:paraId="58B66FE1" w14:textId="77777777" w:rsidTr="002F4E72">
        <w:trPr>
          <w:trHeight w:val="187"/>
          <w:jc w:val="center"/>
          <w:ins w:id="163" w:author="Ruoyu Sun" w:date="2021-04-23T10:26:00Z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E79B6" w14:textId="77777777" w:rsidR="00144E24" w:rsidRPr="004119E6" w:rsidRDefault="00144E24" w:rsidP="00144E24">
            <w:pPr>
              <w:pStyle w:val="TAC"/>
              <w:rPr>
                <w:ins w:id="164" w:author="Ruoyu Sun" w:date="2021-04-23T10:26:00Z"/>
                <w:sz w:val="16"/>
                <w:szCs w:val="16"/>
                <w:lang w:eastAsia="zh-CN"/>
              </w:rPr>
            </w:pPr>
            <w:ins w:id="165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CA_n48(3A)-n71A</w:t>
              </w:r>
            </w:ins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01C4D" w14:textId="77777777" w:rsidR="00144E24" w:rsidRPr="004119E6" w:rsidRDefault="00144E24" w:rsidP="00144E24">
            <w:pPr>
              <w:pStyle w:val="TAC"/>
              <w:rPr>
                <w:ins w:id="166" w:author="Ruoyu Sun" w:date="2021-04-23T10:26:00Z"/>
                <w:sz w:val="16"/>
                <w:szCs w:val="16"/>
                <w:lang w:val="en-US"/>
              </w:rPr>
            </w:pPr>
            <w:ins w:id="167" w:author="Ruoyu Sun" w:date="2021-04-23T10:26:00Z">
              <w:r w:rsidRPr="004119E6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8000" w14:textId="77777777" w:rsidR="00144E24" w:rsidRPr="004119E6" w:rsidRDefault="00144E24" w:rsidP="00144E24">
            <w:pPr>
              <w:pStyle w:val="TAC"/>
              <w:rPr>
                <w:ins w:id="168" w:author="Ruoyu Sun" w:date="2021-04-23T10:26:00Z"/>
                <w:sz w:val="16"/>
                <w:szCs w:val="16"/>
                <w:lang w:val="en-US" w:eastAsia="zh-CN"/>
              </w:rPr>
            </w:pPr>
            <w:ins w:id="169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6B86" w14:textId="16A8C0B3" w:rsidR="00144E24" w:rsidRPr="004119E6" w:rsidRDefault="00144E24" w:rsidP="00144E24">
            <w:pPr>
              <w:pStyle w:val="TAC"/>
              <w:rPr>
                <w:ins w:id="170" w:author="Ruoyu Sun" w:date="2021-04-23T10:26:00Z"/>
                <w:rFonts w:eastAsia="Yu Mincho"/>
                <w:sz w:val="16"/>
                <w:szCs w:val="16"/>
              </w:rPr>
            </w:pPr>
            <w:ins w:id="171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See CA_n48(3A) Bandwidth Combination Set 0 in Table 5.5A.2-1</w:t>
              </w:r>
            </w:ins>
            <w:ins w:id="172" w:author="Ruoyu Sun" w:date="2021-04-28T14:49:00Z">
              <w:r w:rsidRPr="004119E6">
                <w:rPr>
                  <w:sz w:val="16"/>
                  <w:szCs w:val="16"/>
                  <w:lang w:val="en-US" w:eastAsia="zh-CN"/>
                </w:rPr>
                <w:t xml:space="preserve"> in TS 38.101-1</w:t>
              </w:r>
            </w:ins>
          </w:p>
        </w:tc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2C042" w14:textId="77777777" w:rsidR="00144E24" w:rsidRPr="004119E6" w:rsidRDefault="00144E24" w:rsidP="00144E24">
            <w:pPr>
              <w:pStyle w:val="TAC"/>
              <w:rPr>
                <w:ins w:id="173" w:author="Ruoyu Sun" w:date="2021-04-23T10:26:00Z"/>
                <w:rFonts w:eastAsia="Yu Mincho"/>
                <w:sz w:val="16"/>
                <w:szCs w:val="16"/>
              </w:rPr>
            </w:pPr>
            <w:ins w:id="174" w:author="Ruoyu Sun" w:date="2021-04-23T10:26:00Z">
              <w:r w:rsidRPr="004119E6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144E24" w:rsidRPr="004119E6" w14:paraId="5570991C" w14:textId="77777777" w:rsidTr="004E1937">
        <w:trPr>
          <w:trHeight w:val="187"/>
          <w:jc w:val="center"/>
          <w:ins w:id="175" w:author="Ruoyu Sun" w:date="2021-04-23T10:26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E4A6" w14:textId="77777777" w:rsidR="00144E24" w:rsidRPr="004119E6" w:rsidRDefault="00144E24" w:rsidP="00144E24">
            <w:pPr>
              <w:pStyle w:val="TAC"/>
              <w:rPr>
                <w:ins w:id="176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B350" w14:textId="77777777" w:rsidR="00144E24" w:rsidRPr="004119E6" w:rsidRDefault="00144E24" w:rsidP="00144E24">
            <w:pPr>
              <w:pStyle w:val="TAC"/>
              <w:rPr>
                <w:ins w:id="177" w:author="Ruoyu Sun" w:date="2021-04-23T10:26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B2F8" w14:textId="77777777" w:rsidR="00144E24" w:rsidRPr="004119E6" w:rsidRDefault="00144E24" w:rsidP="00144E24">
            <w:pPr>
              <w:pStyle w:val="TAC"/>
              <w:rPr>
                <w:ins w:id="178" w:author="Ruoyu Sun" w:date="2021-04-23T10:26:00Z"/>
                <w:sz w:val="16"/>
                <w:szCs w:val="16"/>
                <w:lang w:val="en-US" w:eastAsia="zh-CN"/>
              </w:rPr>
            </w:pPr>
            <w:ins w:id="179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A2B1" w14:textId="77777777" w:rsidR="00144E24" w:rsidRPr="004119E6" w:rsidRDefault="00144E24" w:rsidP="00144E24">
            <w:pPr>
              <w:pStyle w:val="TAC"/>
              <w:rPr>
                <w:ins w:id="180" w:author="Ruoyu Sun" w:date="2021-04-23T10:26:00Z"/>
                <w:sz w:val="16"/>
                <w:szCs w:val="16"/>
                <w:lang w:val="en-US" w:eastAsia="zh-CN"/>
              </w:rPr>
            </w:pPr>
            <w:ins w:id="181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EE4" w14:textId="77777777" w:rsidR="00144E24" w:rsidRPr="004119E6" w:rsidRDefault="00144E24" w:rsidP="00144E24">
            <w:pPr>
              <w:pStyle w:val="TAC"/>
              <w:rPr>
                <w:ins w:id="182" w:author="Ruoyu Sun" w:date="2021-04-23T10:26:00Z"/>
                <w:sz w:val="16"/>
                <w:szCs w:val="16"/>
                <w:lang w:eastAsia="zh-CN"/>
              </w:rPr>
            </w:pPr>
            <w:ins w:id="183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4EE" w14:textId="77777777" w:rsidR="00144E24" w:rsidRPr="004119E6" w:rsidRDefault="00144E24" w:rsidP="00144E24">
            <w:pPr>
              <w:pStyle w:val="TAC"/>
              <w:rPr>
                <w:ins w:id="184" w:author="Ruoyu Sun" w:date="2021-04-23T10:26:00Z"/>
                <w:sz w:val="16"/>
                <w:szCs w:val="16"/>
                <w:lang w:eastAsia="zh-CN"/>
              </w:rPr>
            </w:pPr>
            <w:ins w:id="185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5AEE" w14:textId="77777777" w:rsidR="00144E24" w:rsidRPr="004119E6" w:rsidRDefault="00144E24" w:rsidP="00144E24">
            <w:pPr>
              <w:pStyle w:val="TAC"/>
              <w:rPr>
                <w:ins w:id="186" w:author="Ruoyu Sun" w:date="2021-04-23T10:26:00Z"/>
                <w:sz w:val="16"/>
                <w:szCs w:val="16"/>
                <w:lang w:eastAsia="zh-CN"/>
              </w:rPr>
            </w:pPr>
            <w:ins w:id="187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2658" w14:textId="77777777" w:rsidR="00144E24" w:rsidRPr="004119E6" w:rsidRDefault="00144E24" w:rsidP="00144E24">
            <w:pPr>
              <w:pStyle w:val="TAC"/>
              <w:rPr>
                <w:ins w:id="188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532" w14:textId="77777777" w:rsidR="00144E24" w:rsidRPr="004119E6" w:rsidRDefault="00144E24" w:rsidP="00144E24">
            <w:pPr>
              <w:pStyle w:val="TAC"/>
              <w:rPr>
                <w:ins w:id="189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ED9F" w14:textId="77777777" w:rsidR="00144E24" w:rsidRPr="004119E6" w:rsidRDefault="00144E24" w:rsidP="00144E24">
            <w:pPr>
              <w:pStyle w:val="TAC"/>
              <w:rPr>
                <w:ins w:id="190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B7EA" w14:textId="77777777" w:rsidR="00144E24" w:rsidRPr="004119E6" w:rsidRDefault="00144E24" w:rsidP="00144E24">
            <w:pPr>
              <w:pStyle w:val="TAC"/>
              <w:rPr>
                <w:ins w:id="191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6CF8" w14:textId="77777777" w:rsidR="00144E24" w:rsidRPr="004119E6" w:rsidRDefault="00144E24" w:rsidP="00144E24">
            <w:pPr>
              <w:pStyle w:val="TAC"/>
              <w:rPr>
                <w:ins w:id="192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1B38" w14:textId="77777777" w:rsidR="00144E24" w:rsidRPr="004119E6" w:rsidRDefault="00144E24" w:rsidP="00144E24">
            <w:pPr>
              <w:pStyle w:val="TAC"/>
              <w:rPr>
                <w:ins w:id="193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4DE" w14:textId="77777777" w:rsidR="00144E24" w:rsidRPr="004119E6" w:rsidRDefault="00144E24" w:rsidP="00144E24">
            <w:pPr>
              <w:pStyle w:val="TAC"/>
              <w:rPr>
                <w:ins w:id="194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841A" w14:textId="77777777" w:rsidR="00144E24" w:rsidRPr="004119E6" w:rsidRDefault="00144E24" w:rsidP="00144E24">
            <w:pPr>
              <w:pStyle w:val="TAC"/>
              <w:rPr>
                <w:ins w:id="195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FE9" w14:textId="77777777" w:rsidR="00144E24" w:rsidRPr="004119E6" w:rsidRDefault="00144E24" w:rsidP="00144E24">
            <w:pPr>
              <w:pStyle w:val="TAC"/>
              <w:rPr>
                <w:ins w:id="196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6F04" w14:textId="77777777" w:rsidR="00144E24" w:rsidRPr="004119E6" w:rsidRDefault="00144E24" w:rsidP="00144E24">
            <w:pPr>
              <w:pStyle w:val="TAC"/>
              <w:rPr>
                <w:ins w:id="197" w:author="Ruoyu Sun" w:date="2021-04-23T10:26:00Z"/>
                <w:rFonts w:eastAsia="Yu Mincho"/>
                <w:sz w:val="16"/>
                <w:szCs w:val="16"/>
              </w:rPr>
            </w:pPr>
          </w:p>
        </w:tc>
      </w:tr>
      <w:tr w:rsidR="00144E24" w:rsidRPr="004119E6" w14:paraId="0409B870" w14:textId="77777777" w:rsidTr="002F4E72">
        <w:trPr>
          <w:trHeight w:val="187"/>
          <w:jc w:val="center"/>
          <w:ins w:id="198" w:author="Ruoyu Sun" w:date="2021-04-23T10:26:00Z"/>
        </w:trPr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EAAE6" w14:textId="77777777" w:rsidR="00144E24" w:rsidRPr="004119E6" w:rsidRDefault="00144E24" w:rsidP="00144E24">
            <w:pPr>
              <w:pStyle w:val="TAC"/>
              <w:rPr>
                <w:ins w:id="199" w:author="Ruoyu Sun" w:date="2021-04-23T10:26:00Z"/>
                <w:sz w:val="16"/>
                <w:szCs w:val="16"/>
                <w:lang w:eastAsia="zh-CN"/>
              </w:rPr>
            </w:pPr>
            <w:ins w:id="200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CA_n48(4A)-n71A</w:t>
              </w:r>
            </w:ins>
          </w:p>
        </w:tc>
        <w:tc>
          <w:tcPr>
            <w:tcW w:w="6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F30B1" w14:textId="77777777" w:rsidR="00144E24" w:rsidRPr="004119E6" w:rsidRDefault="00144E24" w:rsidP="00144E24">
            <w:pPr>
              <w:pStyle w:val="TAC"/>
              <w:rPr>
                <w:ins w:id="201" w:author="Ruoyu Sun" w:date="2021-04-23T10:26:00Z"/>
                <w:sz w:val="16"/>
                <w:szCs w:val="16"/>
                <w:lang w:val="en-US"/>
              </w:rPr>
            </w:pPr>
            <w:ins w:id="202" w:author="Ruoyu Sun" w:date="2021-04-23T10:26:00Z">
              <w:r w:rsidRPr="004119E6">
                <w:rPr>
                  <w:sz w:val="16"/>
                  <w:szCs w:val="16"/>
                  <w:lang w:val="en-US"/>
                </w:rPr>
                <w:t>CA_n48A-n71A</w:t>
              </w:r>
            </w:ins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C8CC" w14:textId="77777777" w:rsidR="00144E24" w:rsidRPr="004119E6" w:rsidRDefault="00144E24" w:rsidP="00144E24">
            <w:pPr>
              <w:pStyle w:val="TAC"/>
              <w:rPr>
                <w:ins w:id="203" w:author="Ruoyu Sun" w:date="2021-04-23T10:26:00Z"/>
                <w:sz w:val="16"/>
                <w:szCs w:val="16"/>
                <w:lang w:val="en-US" w:eastAsia="zh-CN"/>
              </w:rPr>
            </w:pPr>
            <w:ins w:id="204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28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36D" w14:textId="7A058D59" w:rsidR="00144E24" w:rsidRPr="004119E6" w:rsidRDefault="00144E24" w:rsidP="00144E24">
            <w:pPr>
              <w:pStyle w:val="TAC"/>
              <w:rPr>
                <w:ins w:id="205" w:author="Ruoyu Sun" w:date="2021-04-23T10:26:00Z"/>
                <w:rFonts w:eastAsia="Yu Mincho"/>
                <w:sz w:val="16"/>
                <w:szCs w:val="16"/>
              </w:rPr>
            </w:pPr>
            <w:ins w:id="206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See CA_n48(4A) Bandwidth Combination Set 0 in Table 5.5A.2-1</w:t>
              </w:r>
            </w:ins>
            <w:ins w:id="207" w:author="Ruoyu Sun" w:date="2021-04-28T14:49:00Z">
              <w:r w:rsidRPr="004119E6">
                <w:rPr>
                  <w:sz w:val="16"/>
                  <w:szCs w:val="16"/>
                  <w:lang w:val="en-US" w:eastAsia="zh-CN"/>
                </w:rPr>
                <w:t xml:space="preserve"> in TS 38.101-1</w:t>
              </w:r>
            </w:ins>
          </w:p>
        </w:tc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D03DC" w14:textId="77777777" w:rsidR="00144E24" w:rsidRPr="004119E6" w:rsidRDefault="00144E24" w:rsidP="00144E24">
            <w:pPr>
              <w:pStyle w:val="TAC"/>
              <w:rPr>
                <w:ins w:id="208" w:author="Ruoyu Sun" w:date="2021-04-23T10:26:00Z"/>
                <w:rFonts w:eastAsia="Yu Mincho"/>
                <w:sz w:val="16"/>
                <w:szCs w:val="16"/>
              </w:rPr>
            </w:pPr>
            <w:ins w:id="209" w:author="Ruoyu Sun" w:date="2021-04-23T10:26:00Z">
              <w:r w:rsidRPr="004119E6">
                <w:rPr>
                  <w:rFonts w:eastAsia="Yu Mincho"/>
                  <w:sz w:val="16"/>
                  <w:szCs w:val="16"/>
                </w:rPr>
                <w:t>0</w:t>
              </w:r>
            </w:ins>
          </w:p>
        </w:tc>
      </w:tr>
      <w:tr w:rsidR="00144E24" w:rsidRPr="004119E6" w14:paraId="34330DEA" w14:textId="77777777" w:rsidTr="004E1937">
        <w:trPr>
          <w:trHeight w:val="187"/>
          <w:jc w:val="center"/>
          <w:ins w:id="210" w:author="Ruoyu Sun" w:date="2021-04-23T10:26:00Z"/>
        </w:trPr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545EE" w14:textId="77777777" w:rsidR="00144E24" w:rsidRPr="004119E6" w:rsidRDefault="00144E24" w:rsidP="00144E24">
            <w:pPr>
              <w:pStyle w:val="TAC"/>
              <w:rPr>
                <w:ins w:id="211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87980" w14:textId="77777777" w:rsidR="00144E24" w:rsidRPr="004119E6" w:rsidRDefault="00144E24" w:rsidP="00144E24">
            <w:pPr>
              <w:pStyle w:val="TAC"/>
              <w:rPr>
                <w:ins w:id="212" w:author="Ruoyu Sun" w:date="2021-04-23T10:26:00Z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CA0" w14:textId="77777777" w:rsidR="00144E24" w:rsidRPr="004119E6" w:rsidRDefault="00144E24" w:rsidP="00144E24">
            <w:pPr>
              <w:pStyle w:val="TAC"/>
              <w:rPr>
                <w:ins w:id="213" w:author="Ruoyu Sun" w:date="2021-04-23T10:26:00Z"/>
                <w:sz w:val="16"/>
                <w:szCs w:val="16"/>
                <w:lang w:val="en-US" w:eastAsia="zh-CN"/>
              </w:rPr>
            </w:pPr>
            <w:ins w:id="214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9F7" w14:textId="77777777" w:rsidR="00144E24" w:rsidRPr="004119E6" w:rsidRDefault="00144E24" w:rsidP="00144E24">
            <w:pPr>
              <w:pStyle w:val="TAC"/>
              <w:rPr>
                <w:ins w:id="215" w:author="Ruoyu Sun" w:date="2021-04-23T10:26:00Z"/>
                <w:sz w:val="16"/>
                <w:szCs w:val="16"/>
                <w:lang w:val="en-US" w:eastAsia="zh-CN"/>
              </w:rPr>
            </w:pPr>
            <w:ins w:id="216" w:author="Ruoyu Sun" w:date="2021-04-23T10:26:00Z">
              <w:r w:rsidRPr="004119E6">
                <w:rPr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F2C0" w14:textId="77777777" w:rsidR="00144E24" w:rsidRPr="004119E6" w:rsidRDefault="00144E24" w:rsidP="00144E24">
            <w:pPr>
              <w:pStyle w:val="TAC"/>
              <w:rPr>
                <w:ins w:id="217" w:author="Ruoyu Sun" w:date="2021-04-23T10:26:00Z"/>
                <w:sz w:val="16"/>
                <w:szCs w:val="16"/>
                <w:lang w:eastAsia="zh-CN"/>
              </w:rPr>
            </w:pPr>
            <w:ins w:id="218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79B4" w14:textId="77777777" w:rsidR="00144E24" w:rsidRPr="004119E6" w:rsidRDefault="00144E24" w:rsidP="00144E24">
            <w:pPr>
              <w:pStyle w:val="TAC"/>
              <w:rPr>
                <w:ins w:id="219" w:author="Ruoyu Sun" w:date="2021-04-23T10:26:00Z"/>
                <w:sz w:val="16"/>
                <w:szCs w:val="16"/>
                <w:lang w:eastAsia="zh-CN"/>
              </w:rPr>
            </w:pPr>
            <w:ins w:id="220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D2F2" w14:textId="77777777" w:rsidR="00144E24" w:rsidRPr="004119E6" w:rsidRDefault="00144E24" w:rsidP="00144E24">
            <w:pPr>
              <w:pStyle w:val="TAC"/>
              <w:rPr>
                <w:ins w:id="221" w:author="Ruoyu Sun" w:date="2021-04-23T10:26:00Z"/>
                <w:sz w:val="16"/>
                <w:szCs w:val="16"/>
                <w:lang w:eastAsia="zh-CN"/>
              </w:rPr>
            </w:pPr>
            <w:ins w:id="222" w:author="Ruoyu Sun" w:date="2021-04-23T10:26:00Z">
              <w:r w:rsidRPr="004119E6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5E9C" w14:textId="77777777" w:rsidR="00144E24" w:rsidRPr="004119E6" w:rsidRDefault="00144E24" w:rsidP="00144E24">
            <w:pPr>
              <w:pStyle w:val="TAC"/>
              <w:rPr>
                <w:ins w:id="223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788F" w14:textId="77777777" w:rsidR="00144E24" w:rsidRPr="004119E6" w:rsidRDefault="00144E24" w:rsidP="00144E24">
            <w:pPr>
              <w:pStyle w:val="TAC"/>
              <w:rPr>
                <w:ins w:id="224" w:author="Ruoyu Sun" w:date="2021-04-23T10:26:00Z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9BF" w14:textId="77777777" w:rsidR="00144E24" w:rsidRPr="004119E6" w:rsidRDefault="00144E24" w:rsidP="00144E24">
            <w:pPr>
              <w:pStyle w:val="TAC"/>
              <w:rPr>
                <w:ins w:id="225" w:author="Ruoyu Sun" w:date="2021-04-23T10:26:00Z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D1B6" w14:textId="77777777" w:rsidR="00144E24" w:rsidRPr="004119E6" w:rsidRDefault="00144E24" w:rsidP="00144E24">
            <w:pPr>
              <w:pStyle w:val="TAC"/>
              <w:rPr>
                <w:ins w:id="226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71E" w14:textId="77777777" w:rsidR="00144E24" w:rsidRPr="004119E6" w:rsidRDefault="00144E24" w:rsidP="00144E24">
            <w:pPr>
              <w:pStyle w:val="TAC"/>
              <w:rPr>
                <w:ins w:id="227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5FC" w14:textId="77777777" w:rsidR="00144E24" w:rsidRPr="004119E6" w:rsidRDefault="00144E24" w:rsidP="00144E24">
            <w:pPr>
              <w:pStyle w:val="TAC"/>
              <w:rPr>
                <w:ins w:id="228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B775" w14:textId="77777777" w:rsidR="00144E24" w:rsidRPr="004119E6" w:rsidRDefault="00144E24" w:rsidP="00144E24">
            <w:pPr>
              <w:pStyle w:val="TAC"/>
              <w:rPr>
                <w:ins w:id="229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ADFC" w14:textId="77777777" w:rsidR="00144E24" w:rsidRPr="004119E6" w:rsidRDefault="00144E24" w:rsidP="00144E24">
            <w:pPr>
              <w:pStyle w:val="TAC"/>
              <w:rPr>
                <w:ins w:id="230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C60" w14:textId="77777777" w:rsidR="00144E24" w:rsidRPr="004119E6" w:rsidRDefault="00144E24" w:rsidP="00144E24">
            <w:pPr>
              <w:pStyle w:val="TAC"/>
              <w:rPr>
                <w:ins w:id="231" w:author="Ruoyu Sun" w:date="2021-04-23T10:26:00Z"/>
                <w:rFonts w:eastAsia="Yu Mincho"/>
                <w:sz w:val="16"/>
                <w:szCs w:val="16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E439" w14:textId="77777777" w:rsidR="00144E24" w:rsidRPr="004119E6" w:rsidRDefault="00144E24" w:rsidP="00144E24">
            <w:pPr>
              <w:pStyle w:val="TAC"/>
              <w:rPr>
                <w:ins w:id="232" w:author="Ruoyu Sun" w:date="2021-04-23T10:26:00Z"/>
                <w:rFonts w:eastAsia="Yu Mincho"/>
                <w:sz w:val="16"/>
                <w:szCs w:val="16"/>
              </w:rPr>
            </w:pPr>
          </w:p>
        </w:tc>
      </w:tr>
    </w:tbl>
    <w:p w14:paraId="25A98E1F" w14:textId="77777777" w:rsidR="00AC6314" w:rsidRDefault="00AC6314" w:rsidP="00AC6314">
      <w:pPr>
        <w:rPr>
          <w:ins w:id="233" w:author="Ruoyu Sun" w:date="2021-04-23T10:26:00Z"/>
          <w:lang w:val="en-US" w:eastAsia="ko-KR"/>
        </w:rPr>
      </w:pPr>
    </w:p>
    <w:p w14:paraId="74BDF301" w14:textId="77777777" w:rsidR="00AC6314" w:rsidRDefault="00AC6314" w:rsidP="00AC6314">
      <w:pPr>
        <w:pStyle w:val="Heading4"/>
        <w:spacing w:before="180"/>
        <w:rPr>
          <w:ins w:id="234" w:author="Ruoyu Sun" w:date="2021-04-23T10:26:00Z"/>
          <w:lang w:val="en-US" w:eastAsia="zh-CN"/>
        </w:rPr>
      </w:pPr>
      <w:bookmarkStart w:id="235" w:name="_Toc519555231"/>
      <w:bookmarkStart w:id="236" w:name="_Toc30863"/>
      <w:ins w:id="237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235"/>
        <w:bookmarkEnd w:id="236"/>
      </w:ins>
    </w:p>
    <w:p w14:paraId="362072F6" w14:textId="77777777" w:rsidR="00AC6314" w:rsidRDefault="00AC6314" w:rsidP="00AC6314">
      <w:pPr>
        <w:rPr>
          <w:ins w:id="238" w:author="Ruoyu Sun" w:date="2021-04-23T10:26:00Z"/>
        </w:rPr>
      </w:pPr>
      <w:ins w:id="239" w:author="Ruoyu Sun" w:date="2021-04-23T10:26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CA_n48-n71.</w:t>
        </w:r>
      </w:ins>
    </w:p>
    <w:p w14:paraId="15E71C1D" w14:textId="77777777" w:rsidR="00AC6314" w:rsidRDefault="00AC6314" w:rsidP="00AC6314">
      <w:pPr>
        <w:jc w:val="center"/>
        <w:rPr>
          <w:ins w:id="240" w:author="Ruoyu Sun" w:date="2021-04-23T10:26:00Z"/>
          <w:rFonts w:ascii="Arial" w:eastAsia="MS Mincho" w:hAnsi="Arial"/>
          <w:b/>
          <w:lang w:eastAsia="zh-CN"/>
        </w:rPr>
      </w:pPr>
      <w:ins w:id="241" w:author="Ruoyu Sun" w:date="2021-04-23T10:26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42" w:name="OLE_LINK48"/>
        <w:r>
          <w:rPr>
            <w:rFonts w:ascii="Arial" w:eastAsia="MS Mincho" w:hAnsi="Arial" w:hint="eastAsia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42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AC6314" w:rsidRPr="007A7712" w14:paraId="7B0B42E4" w14:textId="77777777" w:rsidTr="002F4E72">
        <w:trPr>
          <w:trHeight w:val="290"/>
          <w:jc w:val="center"/>
          <w:ins w:id="243" w:author="Ruoyu Sun" w:date="2021-04-23T10:26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48B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5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9FE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7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FBD9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9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88D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51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D96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53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4C11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12BA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284A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53A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AC6314" w:rsidRPr="007A7712" w14:paraId="6E6394AB" w14:textId="77777777" w:rsidTr="002F4E72">
        <w:trPr>
          <w:trHeight w:val="690"/>
          <w:jc w:val="center"/>
          <w:ins w:id="262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2B3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4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0AF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6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9CE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8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E93D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0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A02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2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CD95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4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D007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6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82F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8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499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375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277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4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08E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6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456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8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AC6314" w:rsidRPr="007A7712" w14:paraId="082E9685" w14:textId="77777777" w:rsidTr="002F4E72">
        <w:trPr>
          <w:trHeight w:val="290"/>
          <w:jc w:val="center"/>
          <w:ins w:id="289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5CAD" w14:textId="155C343B" w:rsidR="00AC6314" w:rsidRPr="007A7712" w:rsidRDefault="00117430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1" w:author="Ruoyu Sun" w:date="2021-04-28T14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</w:ins>
            <w:ins w:id="292" w:author="Ruoyu Sun" w:date="2021-04-23T10:26:00Z">
              <w:r w:rsidR="00AC6314"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6317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4823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5E4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85E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48F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2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CEE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4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221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6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C25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8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B36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0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758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2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8B7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4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42C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6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18500</w:t>
              </w:r>
            </w:ins>
          </w:p>
        </w:tc>
      </w:tr>
      <w:tr w:rsidR="00AC6314" w:rsidRPr="007A7712" w14:paraId="317630F1" w14:textId="77777777" w:rsidTr="002F4E72">
        <w:trPr>
          <w:trHeight w:val="290"/>
          <w:jc w:val="center"/>
          <w:ins w:id="317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2CD4" w14:textId="0D4C774E" w:rsidR="00AC6314" w:rsidRPr="007A7712" w:rsidRDefault="00117430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9" w:author="Ruoyu Sun" w:date="2021-04-28T14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</w:ins>
            <w:ins w:id="320" w:author="Ruoyu Sun" w:date="2021-04-23T10:26:00Z">
              <w:r w:rsidR="00AC6314"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A9E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5B3D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F5D9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52A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8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F1A9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0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1326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ADF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2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F6A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4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3BE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6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5D85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8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5852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0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2756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291E5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2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3315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3DEC7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4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3490</w:t>
              </w:r>
            </w:ins>
          </w:p>
        </w:tc>
      </w:tr>
    </w:tbl>
    <w:p w14:paraId="1E404D51" w14:textId="77777777" w:rsidR="00AC6314" w:rsidRDefault="00AC6314" w:rsidP="00AC6314">
      <w:pPr>
        <w:rPr>
          <w:ins w:id="345" w:author="Ruoyu Sun" w:date="2021-04-23T10:26:00Z"/>
          <w:lang w:eastAsia="zh-CN"/>
        </w:rPr>
      </w:pPr>
    </w:p>
    <w:p w14:paraId="23E2E602" w14:textId="77777777" w:rsidR="00AC6314" w:rsidRDefault="00AC6314" w:rsidP="00AC6314">
      <w:pPr>
        <w:rPr>
          <w:ins w:id="346" w:author="Ruoyu Sun" w:date="2021-04-23T10:26:00Z"/>
          <w:lang w:val="en-US" w:eastAsia="zh-CN"/>
        </w:rPr>
      </w:pPr>
      <w:ins w:id="347" w:author="Ruoyu Sun" w:date="2021-04-23T10:26:00Z">
        <w:r>
          <w:rPr>
            <w:lang w:val="en-US" w:eastAsia="zh-CN"/>
          </w:rPr>
          <w:t xml:space="preserve">Based on above table, there is no UL harmonic issue </w:t>
        </w:r>
        <w:r>
          <w:rPr>
            <w:lang w:eastAsia="zh-CN"/>
          </w:rPr>
          <w:t>for CA_n48-n71</w:t>
        </w:r>
        <w:r>
          <w:rPr>
            <w:lang w:val="en-US" w:eastAsia="zh-CN"/>
          </w:rPr>
          <w:t>.</w:t>
        </w:r>
      </w:ins>
    </w:p>
    <w:p w14:paraId="529E9C70" w14:textId="77777777" w:rsidR="00AC6314" w:rsidRDefault="00AC6314" w:rsidP="00AC6314">
      <w:pPr>
        <w:jc w:val="center"/>
        <w:rPr>
          <w:ins w:id="348" w:author="Ruoyu Sun" w:date="2021-04-23T10:26:00Z"/>
          <w:rFonts w:ascii="Arial" w:eastAsia="MS Mincho" w:hAnsi="Arial"/>
          <w:b/>
          <w:lang w:eastAsia="zh-CN"/>
        </w:rPr>
      </w:pPr>
      <w:ins w:id="349" w:author="Ruoyu Sun" w:date="2021-04-23T10:2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75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49"/>
      </w:tblGrid>
      <w:tr w:rsidR="00AC6314" w:rsidRPr="007A7712" w14:paraId="73A30954" w14:textId="77777777" w:rsidTr="002F4E72">
        <w:trPr>
          <w:trHeight w:val="290"/>
          <w:jc w:val="center"/>
          <w:ins w:id="350" w:author="Ruoyu Sun" w:date="2021-04-23T10:26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59F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52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2EE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54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2924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56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2B44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58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735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60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C8A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2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3B1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4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A0B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6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666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8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Harmonic</w:t>
              </w:r>
            </w:ins>
          </w:p>
        </w:tc>
      </w:tr>
      <w:tr w:rsidR="00AC6314" w:rsidRPr="007A7712" w14:paraId="7C14D9C2" w14:textId="77777777" w:rsidTr="002F4E72">
        <w:trPr>
          <w:trHeight w:val="690"/>
          <w:jc w:val="center"/>
          <w:ins w:id="369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D72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9B8F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3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6CC1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5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FD9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7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06D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9" w:author="Ruoyu Sun" w:date="2021-04-23T10:26:00Z"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3BC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1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B99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3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478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5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CB5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7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F01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9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74F5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1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AE79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3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3F2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5" w:author="Ruoyu Sun" w:date="2021-04-23T10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</w:t>
              </w:r>
              <w:r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 High Band Edge</w:t>
              </w:r>
            </w:ins>
          </w:p>
        </w:tc>
      </w:tr>
      <w:tr w:rsidR="00AC6314" w:rsidRPr="007A7712" w14:paraId="3F20C02D" w14:textId="77777777" w:rsidTr="002F4E72">
        <w:trPr>
          <w:trHeight w:val="290"/>
          <w:jc w:val="center"/>
          <w:ins w:id="396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E295" w14:textId="4989A3D5" w:rsidR="00AC6314" w:rsidRPr="007A7712" w:rsidRDefault="00117430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8" w:author="Ruoyu Sun" w:date="2021-04-28T14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</w:ins>
            <w:ins w:id="399" w:author="Ruoyu Sun" w:date="2021-04-23T10:26:00Z">
              <w:r w:rsidR="00AC6314"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58C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1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A9C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3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CE41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5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509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7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1E9A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9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E10D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1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60C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3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7158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5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DA92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7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BCDA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9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C3D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1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BEC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3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18500</w:t>
              </w:r>
            </w:ins>
          </w:p>
        </w:tc>
      </w:tr>
      <w:tr w:rsidR="00AC6314" w:rsidRPr="007A7712" w14:paraId="628401F5" w14:textId="77777777" w:rsidTr="002F4E72">
        <w:trPr>
          <w:trHeight w:val="290"/>
          <w:jc w:val="center"/>
          <w:ins w:id="424" w:author="Ruoyu Sun" w:date="2021-04-23T10:26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41EE" w14:textId="405EFA92" w:rsidR="00AC6314" w:rsidRPr="007A7712" w:rsidRDefault="00117430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Ruoyu Sun" w:date="2021-04-23T10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6" w:author="Ruoyu Sun" w:date="2021-04-28T14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</w:t>
              </w:r>
            </w:ins>
            <w:ins w:id="427" w:author="Ruoyu Sun" w:date="2021-04-23T10:26:00Z">
              <w:r w:rsidR="00AC6314" w:rsidRPr="007A77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4185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6109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6851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3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C14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5" w:author="Ruoyu Sun" w:date="2021-04-23T10:26:00Z">
              <w:r w:rsidRPr="007A771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23A3A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7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1234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0B710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9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1304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B9B2E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1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20A7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3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1956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AAEB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5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2468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C3C6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7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6AED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9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3085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0ACC" w14:textId="77777777" w:rsidR="00AC6314" w:rsidRPr="007A7712" w:rsidRDefault="00AC6314" w:rsidP="002F4E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Ruoyu Sun" w:date="2021-04-23T10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1" w:author="Ruoyu Sun" w:date="2021-04-23T10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3260</w:t>
              </w:r>
            </w:ins>
          </w:p>
        </w:tc>
      </w:tr>
    </w:tbl>
    <w:p w14:paraId="7D4C09A3" w14:textId="77777777" w:rsidR="00AC6314" w:rsidRDefault="00AC6314" w:rsidP="00AC6314">
      <w:pPr>
        <w:rPr>
          <w:ins w:id="452" w:author="Ruoyu Sun" w:date="2021-04-23T10:26:00Z"/>
          <w:lang w:val="en-US" w:eastAsia="zh-CN"/>
        </w:rPr>
      </w:pPr>
    </w:p>
    <w:p w14:paraId="691AB929" w14:textId="77777777" w:rsidR="00AC6314" w:rsidRDefault="00AC6314" w:rsidP="00AC6314">
      <w:pPr>
        <w:rPr>
          <w:ins w:id="453" w:author="Ruoyu Sun" w:date="2021-04-23T10:26:00Z"/>
          <w:lang w:val="en-US" w:eastAsia="zh-CN"/>
        </w:rPr>
      </w:pPr>
      <w:ins w:id="454" w:author="Ruoyu Sun" w:date="2021-04-23T10:26:00Z">
        <w:r>
          <w:rPr>
            <w:lang w:val="en-US" w:eastAsia="zh-CN"/>
          </w:rPr>
          <w:t xml:space="preserve">Based on above table, there is no harmonics mixing issue </w:t>
        </w:r>
        <w:r>
          <w:rPr>
            <w:lang w:eastAsia="zh-CN"/>
          </w:rPr>
          <w:t>for CA_n48-n71</w:t>
        </w:r>
        <w:r>
          <w:rPr>
            <w:lang w:val="en-US" w:eastAsia="zh-CN"/>
          </w:rPr>
          <w:t>.</w:t>
        </w:r>
      </w:ins>
    </w:p>
    <w:p w14:paraId="413E38FB" w14:textId="77777777" w:rsidR="00AC6314" w:rsidRDefault="00AC6314" w:rsidP="00AC6314">
      <w:pPr>
        <w:pStyle w:val="Heading4"/>
        <w:spacing w:before="180"/>
        <w:rPr>
          <w:ins w:id="455" w:author="Ruoyu Sun" w:date="2021-04-23T10:26:00Z"/>
          <w:lang w:val="en-US" w:eastAsia="zh-CN"/>
        </w:rPr>
      </w:pPr>
      <w:bookmarkStart w:id="456" w:name="_Toc519555232"/>
      <w:bookmarkStart w:id="457" w:name="_Toc3517"/>
      <w:ins w:id="458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56"/>
        <w:bookmarkEnd w:id="457"/>
      </w:ins>
    </w:p>
    <w:p w14:paraId="0B1CBBEB" w14:textId="77777777" w:rsidR="00AC6314" w:rsidRDefault="00AC6314" w:rsidP="00AC6314">
      <w:pPr>
        <w:rPr>
          <w:ins w:id="459" w:author="Ruoyu Sun" w:date="2021-04-23T10:26:00Z"/>
        </w:rPr>
      </w:pPr>
      <w:ins w:id="460" w:author="Ruoyu Sun" w:date="2021-04-23T10:26:00Z">
        <w:r>
          <w:t xml:space="preserve">For CA_n48-n71, the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are given in the tables</w:t>
        </w:r>
        <w:r>
          <w:rPr>
            <w:rFonts w:hint="eastAsia"/>
          </w:rPr>
          <w:t xml:space="preserve"> below</w:t>
        </w:r>
        <w:r>
          <w:t>.</w:t>
        </w:r>
      </w:ins>
    </w:p>
    <w:p w14:paraId="6861EBD4" w14:textId="77777777" w:rsidR="00AC6314" w:rsidRDefault="00AC6314" w:rsidP="00AC6314">
      <w:pPr>
        <w:pStyle w:val="TH"/>
        <w:rPr>
          <w:ins w:id="461" w:author="Ruoyu Sun" w:date="2021-04-23T10:26:00Z"/>
        </w:rPr>
      </w:pPr>
      <w:ins w:id="462" w:author="Ruoyu Sun" w:date="2021-04-23T10:2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 xml:space="preserve">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C6314" w14:paraId="6D47606A" w14:textId="77777777" w:rsidTr="002F4E72">
        <w:trPr>
          <w:tblHeader/>
          <w:jc w:val="center"/>
          <w:ins w:id="463" w:author="Ruoyu Sun" w:date="2021-04-23T10:26:00Z"/>
        </w:trPr>
        <w:tc>
          <w:tcPr>
            <w:tcW w:w="1535" w:type="dxa"/>
            <w:vAlign w:val="center"/>
          </w:tcPr>
          <w:p w14:paraId="0FA10C78" w14:textId="77777777" w:rsidR="00AC6314" w:rsidRDefault="00AC6314" w:rsidP="002F4E72">
            <w:pPr>
              <w:pStyle w:val="TAH"/>
              <w:rPr>
                <w:ins w:id="464" w:author="Ruoyu Sun" w:date="2021-04-23T10:26:00Z"/>
              </w:rPr>
            </w:pPr>
            <w:ins w:id="465" w:author="Ruoyu Sun" w:date="2021-04-23T10:2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0681303" w14:textId="77777777" w:rsidR="00AC6314" w:rsidRDefault="00AC6314" w:rsidP="002F4E72">
            <w:pPr>
              <w:pStyle w:val="TAH"/>
              <w:rPr>
                <w:ins w:id="466" w:author="Ruoyu Sun" w:date="2021-04-23T10:26:00Z"/>
              </w:rPr>
            </w:pPr>
            <w:ins w:id="467" w:author="Ruoyu Sun" w:date="2021-04-23T10:2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23AE3581" w14:textId="77777777" w:rsidR="00AC6314" w:rsidRDefault="00AC6314" w:rsidP="002F4E72">
            <w:pPr>
              <w:pStyle w:val="TAH"/>
              <w:rPr>
                <w:ins w:id="468" w:author="Ruoyu Sun" w:date="2021-04-23T10:26:00Z"/>
              </w:rPr>
            </w:pPr>
            <w:proofErr w:type="spellStart"/>
            <w:ins w:id="469" w:author="Ruoyu Sun" w:date="2021-04-23T10:2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AC6314" w14:paraId="5A792128" w14:textId="77777777" w:rsidTr="002F4E72">
        <w:trPr>
          <w:jc w:val="center"/>
          <w:ins w:id="470" w:author="Ruoyu Sun" w:date="2021-04-23T10:26:00Z"/>
        </w:trPr>
        <w:tc>
          <w:tcPr>
            <w:tcW w:w="1535" w:type="dxa"/>
            <w:vMerge w:val="restart"/>
            <w:vAlign w:val="center"/>
          </w:tcPr>
          <w:p w14:paraId="664AB871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471" w:author="Ruoyu Sun" w:date="2021-04-23T10:26:00Z"/>
                <w:rFonts w:ascii="Arial" w:hAnsi="Arial" w:cs="Arial"/>
                <w:sz w:val="18"/>
                <w:szCs w:val="18"/>
                <w:lang w:val="zh-CN"/>
              </w:rPr>
            </w:pPr>
            <w:ins w:id="472" w:author="Ruoyu Sun" w:date="2021-04-23T10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48</w:t>
              </w:r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049" w:type="dxa"/>
            <w:vAlign w:val="center"/>
          </w:tcPr>
          <w:p w14:paraId="5B92C3A8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473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4" w:author="Ruoyu Sun" w:date="2021-04-23T10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2868E07F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475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6" w:author="Ruoyu Sun" w:date="2021-04-23T10:26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  <w:tr w:rsidR="00AC6314" w14:paraId="1BF1260D" w14:textId="77777777" w:rsidTr="002F4E72">
        <w:trPr>
          <w:jc w:val="center"/>
          <w:ins w:id="477" w:author="Ruoyu Sun" w:date="2021-04-23T10:26:00Z"/>
        </w:trPr>
        <w:tc>
          <w:tcPr>
            <w:tcW w:w="1535" w:type="dxa"/>
            <w:vMerge/>
            <w:vAlign w:val="center"/>
          </w:tcPr>
          <w:p w14:paraId="73F9DE22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478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3CBC00D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479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80" w:author="Ruoyu Sun" w:date="2021-04-23T10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71</w:t>
              </w:r>
            </w:ins>
          </w:p>
        </w:tc>
        <w:tc>
          <w:tcPr>
            <w:tcW w:w="2340" w:type="dxa"/>
            <w:vAlign w:val="center"/>
          </w:tcPr>
          <w:p w14:paraId="4A939CBF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481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82" w:author="Ruoyu Sun" w:date="2021-04-23T10:26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</w:tbl>
    <w:p w14:paraId="0D4D9253" w14:textId="77777777" w:rsidR="00AC6314" w:rsidRDefault="00AC6314" w:rsidP="00AC6314">
      <w:pPr>
        <w:rPr>
          <w:ins w:id="483" w:author="Ruoyu Sun" w:date="2021-04-23T10:26:00Z"/>
        </w:rPr>
      </w:pPr>
    </w:p>
    <w:p w14:paraId="73F32635" w14:textId="77777777" w:rsidR="00AC6314" w:rsidRDefault="00AC6314" w:rsidP="00AC6314">
      <w:pPr>
        <w:pStyle w:val="TH"/>
        <w:rPr>
          <w:ins w:id="484" w:author="Ruoyu Sun" w:date="2021-04-23T10:26:00Z"/>
        </w:rPr>
      </w:pPr>
      <w:ins w:id="485" w:author="Ruoyu Sun" w:date="2021-04-23T10:2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 xml:space="preserve">-2: </w:t>
        </w:r>
        <w:bookmarkStart w:id="486" w:name="OLE_LINK49"/>
        <w:r>
          <w:t>ΔR</w:t>
        </w:r>
        <w:r>
          <w:rPr>
            <w:vertAlign w:val="subscript"/>
          </w:rPr>
          <w:t>IB</w:t>
        </w:r>
        <w:bookmarkEnd w:id="486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C6314" w14:paraId="1BEB76A7" w14:textId="77777777" w:rsidTr="002F4E72">
        <w:trPr>
          <w:tblHeader/>
          <w:jc w:val="center"/>
          <w:ins w:id="487" w:author="Ruoyu Sun" w:date="2021-04-23T10:26:00Z"/>
        </w:trPr>
        <w:tc>
          <w:tcPr>
            <w:tcW w:w="1535" w:type="dxa"/>
            <w:vAlign w:val="center"/>
          </w:tcPr>
          <w:p w14:paraId="520DB7F6" w14:textId="77777777" w:rsidR="00AC6314" w:rsidRDefault="00AC6314" w:rsidP="002F4E72">
            <w:pPr>
              <w:pStyle w:val="TAH"/>
              <w:rPr>
                <w:ins w:id="488" w:author="Ruoyu Sun" w:date="2021-04-23T10:26:00Z"/>
              </w:rPr>
            </w:pPr>
            <w:ins w:id="489" w:author="Ruoyu Sun" w:date="2021-04-23T10:2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3574A2E" w14:textId="77777777" w:rsidR="00AC6314" w:rsidRDefault="00AC6314" w:rsidP="002F4E72">
            <w:pPr>
              <w:pStyle w:val="TAH"/>
              <w:rPr>
                <w:ins w:id="490" w:author="Ruoyu Sun" w:date="2021-04-23T10:26:00Z"/>
              </w:rPr>
            </w:pPr>
            <w:ins w:id="491" w:author="Ruoyu Sun" w:date="2021-04-23T10:26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76C5C38A" w14:textId="77777777" w:rsidR="00AC6314" w:rsidRDefault="00AC6314" w:rsidP="002F4E72">
            <w:pPr>
              <w:pStyle w:val="TAH"/>
              <w:rPr>
                <w:ins w:id="492" w:author="Ruoyu Sun" w:date="2021-04-23T10:26:00Z"/>
              </w:rPr>
            </w:pPr>
            <w:ins w:id="493" w:author="Ruoyu Sun" w:date="2021-04-23T10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C6314" w14:paraId="04292FCB" w14:textId="77777777" w:rsidTr="002F4E72">
        <w:trPr>
          <w:jc w:val="center"/>
          <w:ins w:id="494" w:author="Ruoyu Sun" w:date="2021-04-23T10:26:00Z"/>
        </w:trPr>
        <w:tc>
          <w:tcPr>
            <w:tcW w:w="1535" w:type="dxa"/>
            <w:vMerge w:val="restart"/>
            <w:vAlign w:val="center"/>
          </w:tcPr>
          <w:p w14:paraId="33339F57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495" w:author="Ruoyu Sun" w:date="2021-04-23T10:26:00Z"/>
                <w:rFonts w:ascii="Arial" w:hAnsi="Arial" w:cs="Arial"/>
                <w:sz w:val="18"/>
                <w:szCs w:val="18"/>
                <w:lang w:val="zh-CN"/>
              </w:rPr>
            </w:pPr>
            <w:ins w:id="496" w:author="Ruoyu Sun" w:date="2021-04-23T10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48</w:t>
              </w:r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052" w:type="dxa"/>
            <w:vAlign w:val="center"/>
          </w:tcPr>
          <w:p w14:paraId="5E7488B2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497" w:author="Ruoyu Sun" w:date="2021-04-23T10:26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498" w:author="Ruoyu Sun" w:date="2021-04-23T10:2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340" w:type="dxa"/>
            <w:vAlign w:val="center"/>
          </w:tcPr>
          <w:p w14:paraId="37AD086E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499" w:author="Ruoyu Sun" w:date="2021-04-23T10:26:00Z"/>
                <w:rFonts w:ascii="Arial" w:hAnsi="Arial" w:cs="Arial"/>
                <w:sz w:val="18"/>
                <w:szCs w:val="18"/>
                <w:lang w:eastAsia="ko-KR"/>
              </w:rPr>
            </w:pPr>
            <w:ins w:id="500" w:author="Ruoyu Sun" w:date="2021-04-23T10:26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AC6314" w14:paraId="1E7FEC10" w14:textId="77777777" w:rsidTr="002F4E72">
        <w:trPr>
          <w:jc w:val="center"/>
          <w:ins w:id="501" w:author="Ruoyu Sun" w:date="2021-04-23T10:26:00Z"/>
        </w:trPr>
        <w:tc>
          <w:tcPr>
            <w:tcW w:w="1535" w:type="dxa"/>
            <w:vMerge/>
            <w:vAlign w:val="center"/>
          </w:tcPr>
          <w:p w14:paraId="3B1B2B54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502" w:author="Ruoyu Sun" w:date="2021-04-23T10:2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1C5A1248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503" w:author="Ruoyu Sun" w:date="2021-04-23T10:2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04" w:author="Ruoyu Sun" w:date="2021-04-23T10:26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71</w:t>
              </w:r>
            </w:ins>
          </w:p>
        </w:tc>
        <w:tc>
          <w:tcPr>
            <w:tcW w:w="2340" w:type="dxa"/>
            <w:vAlign w:val="center"/>
          </w:tcPr>
          <w:p w14:paraId="467C02B0" w14:textId="77777777" w:rsidR="00AC6314" w:rsidRPr="00BE7C6F" w:rsidRDefault="00AC6314" w:rsidP="002F4E72">
            <w:pPr>
              <w:keepNext/>
              <w:keepLines/>
              <w:spacing w:after="0"/>
              <w:jc w:val="center"/>
              <w:rPr>
                <w:ins w:id="505" w:author="Ruoyu Sun" w:date="2021-04-23T10:26:00Z"/>
                <w:rFonts w:ascii="Arial" w:hAnsi="Arial" w:cs="Arial"/>
                <w:sz w:val="18"/>
                <w:szCs w:val="18"/>
                <w:lang w:eastAsia="zh-CN"/>
              </w:rPr>
            </w:pPr>
            <w:ins w:id="506" w:author="Ruoyu Sun" w:date="2021-04-23T10:26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 w14:paraId="2C8FD849" w14:textId="77777777" w:rsidR="00AC6314" w:rsidRDefault="00AC6314" w:rsidP="00AC6314">
      <w:pPr>
        <w:rPr>
          <w:ins w:id="507" w:author="Ruoyu Sun" w:date="2021-04-23T10:26:00Z"/>
          <w:lang w:val="en-US" w:eastAsia="zh-CN"/>
        </w:rPr>
      </w:pPr>
    </w:p>
    <w:p w14:paraId="25694462" w14:textId="77777777" w:rsidR="00AC6314" w:rsidRDefault="00AC6314" w:rsidP="00AC6314">
      <w:pPr>
        <w:pStyle w:val="Heading4"/>
        <w:spacing w:before="180"/>
        <w:rPr>
          <w:ins w:id="508" w:author="Ruoyu Sun" w:date="2021-04-23T10:26:00Z"/>
          <w:lang w:eastAsia="zh-CN"/>
        </w:rPr>
      </w:pPr>
      <w:bookmarkStart w:id="509" w:name="_Toc519555233"/>
      <w:bookmarkStart w:id="510" w:name="_Toc22846"/>
      <w:ins w:id="511" w:author="Ruoyu Sun" w:date="2021-04-23T10:26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509"/>
        <w:r>
          <w:rPr>
            <w:rFonts w:hint="eastAsia"/>
            <w:lang w:eastAsia="zh-CN"/>
          </w:rPr>
          <w:t>REFSENs requirements</w:t>
        </w:r>
        <w:bookmarkEnd w:id="510"/>
      </w:ins>
    </w:p>
    <w:p w14:paraId="5271319A" w14:textId="77777777" w:rsidR="00AC6314" w:rsidRPr="009C3FFB" w:rsidRDefault="00AC6314" w:rsidP="00AC6314">
      <w:pPr>
        <w:rPr>
          <w:ins w:id="512" w:author="Ruoyu Sun" w:date="2021-04-23T10:26:00Z"/>
          <w:lang w:eastAsia="zh-CN"/>
        </w:rPr>
      </w:pPr>
      <w:ins w:id="513" w:author="Ruoyu Sun" w:date="2021-04-23T10:26:00Z">
        <w:r>
          <w:rPr>
            <w:lang w:eastAsia="zh-CN"/>
          </w:rPr>
          <w:t>There is no REFSENS exceptions needed.</w:t>
        </w:r>
      </w:ins>
    </w:p>
    <w:p w14:paraId="5B88BE28" w14:textId="77777777" w:rsidR="00AC6314" w:rsidRDefault="00AC6314" w:rsidP="00AC6314">
      <w:pPr>
        <w:pStyle w:val="Heading4"/>
        <w:spacing w:before="180"/>
        <w:rPr>
          <w:ins w:id="514" w:author="Ruoyu Sun" w:date="2021-04-23T10:26:00Z"/>
        </w:rPr>
      </w:pPr>
      <w:bookmarkStart w:id="515" w:name="_Toc22796"/>
      <w:bookmarkStart w:id="516" w:name="_Toc523930200"/>
      <w:bookmarkStart w:id="517" w:name="_Toc24456"/>
      <w:bookmarkStart w:id="518" w:name="_Toc13133208"/>
      <w:bookmarkStart w:id="519" w:name="_Toc9607697"/>
      <w:ins w:id="520" w:author="Ruoyu Sun" w:date="2021-04-23T10:26:00Z">
        <w:r>
          <w:rPr>
            <w:rFonts w:hint="eastAsia"/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515"/>
      </w:ins>
    </w:p>
    <w:p w14:paraId="27F3DCE0" w14:textId="77777777" w:rsidR="00AC6314" w:rsidRDefault="00AC6314" w:rsidP="00AC6314">
      <w:pPr>
        <w:rPr>
          <w:ins w:id="521" w:author="Ruoyu Sun" w:date="2021-04-23T10:26:00Z"/>
          <w:lang w:val="en-US" w:eastAsia="zh-CN"/>
        </w:rPr>
      </w:pPr>
      <w:bookmarkStart w:id="522" w:name="_Toc26717"/>
      <w:ins w:id="523" w:author="Ruoyu Sun" w:date="2021-04-23T10:26:00Z">
        <w:r>
          <w:rPr>
            <w:lang w:val="en-US" w:eastAsia="zh-CN"/>
          </w:rPr>
          <w:t>There is no OOB exception for the CA combination.</w:t>
        </w:r>
      </w:ins>
    </w:p>
    <w:p w14:paraId="516D36C5" w14:textId="77777777" w:rsidR="00AC6314" w:rsidRDefault="00AC6314" w:rsidP="00AC6314">
      <w:pPr>
        <w:pStyle w:val="Heading3"/>
        <w:tabs>
          <w:tab w:val="left" w:pos="0"/>
          <w:tab w:val="left" w:pos="420"/>
        </w:tabs>
        <w:rPr>
          <w:ins w:id="524" w:author="Ruoyu Sun" w:date="2021-04-23T10:26:00Z"/>
          <w:lang w:eastAsia="zh-CN"/>
        </w:rPr>
      </w:pPr>
      <w:ins w:id="525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516"/>
        <w:bookmarkEnd w:id="517"/>
        <w:bookmarkEnd w:id="518"/>
        <w:bookmarkEnd w:id="519"/>
        <w:bookmarkEnd w:id="522"/>
      </w:ins>
    </w:p>
    <w:p w14:paraId="65DB02A6" w14:textId="77777777" w:rsidR="00AC6314" w:rsidRDefault="00AC6314" w:rsidP="00AC6314">
      <w:pPr>
        <w:pStyle w:val="Heading4"/>
        <w:spacing w:before="180"/>
        <w:rPr>
          <w:ins w:id="526" w:author="Ruoyu Sun" w:date="2021-04-23T10:26:00Z"/>
          <w:rFonts w:cs="Arial"/>
          <w:lang w:val="en-US" w:eastAsia="zh-CN"/>
        </w:rPr>
      </w:pPr>
      <w:bookmarkStart w:id="527" w:name="_Toc11562"/>
      <w:ins w:id="528" w:author="Ruoyu Sun" w:date="2021-04-23T10:26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27"/>
      </w:ins>
    </w:p>
    <w:p w14:paraId="1E018767" w14:textId="77777777" w:rsidR="00AC6314" w:rsidRDefault="00AC6314" w:rsidP="00AC6314">
      <w:pPr>
        <w:spacing w:before="120" w:after="120"/>
        <w:jc w:val="center"/>
        <w:rPr>
          <w:ins w:id="529" w:author="Ruoyu Sun" w:date="2021-04-23T10:26:00Z"/>
          <w:rFonts w:ascii="Arial" w:hAnsi="Arial" w:cs="Arial"/>
          <w:b/>
          <w:sz w:val="21"/>
          <w:szCs w:val="22"/>
          <w:lang w:val="en-US" w:eastAsia="zh-CN"/>
        </w:rPr>
      </w:pPr>
      <w:ins w:id="530" w:author="Ruoyu Sun" w:date="2021-04-23T10:2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AC6314" w14:paraId="6BD739BC" w14:textId="77777777" w:rsidTr="002F4E72">
        <w:trPr>
          <w:ins w:id="531" w:author="Ruoyu Sun" w:date="2021-04-23T10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FE1" w14:textId="77777777" w:rsidR="00AC6314" w:rsidRDefault="00AC6314" w:rsidP="002F4E72">
            <w:pPr>
              <w:pStyle w:val="TAH"/>
              <w:rPr>
                <w:ins w:id="532" w:author="Ruoyu Sun" w:date="2021-04-23T10:26:00Z"/>
                <w:rFonts w:cs="Arial"/>
              </w:rPr>
            </w:pPr>
            <w:ins w:id="533" w:author="Ruoyu Sun" w:date="2021-04-23T10:26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5CD4" w14:textId="77777777" w:rsidR="00AC6314" w:rsidRDefault="00AC6314" w:rsidP="002F4E72">
            <w:pPr>
              <w:pStyle w:val="TAH"/>
              <w:rPr>
                <w:ins w:id="534" w:author="Ruoyu Sun" w:date="2021-04-23T10:26:00Z"/>
                <w:rFonts w:cs="Arial"/>
              </w:rPr>
            </w:pPr>
            <w:ins w:id="535" w:author="Ruoyu Sun" w:date="2021-04-23T10:26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EC6F" w14:textId="77777777" w:rsidR="00AC6314" w:rsidRDefault="00AC6314" w:rsidP="002F4E72">
            <w:pPr>
              <w:pStyle w:val="TAH"/>
              <w:rPr>
                <w:ins w:id="536" w:author="Ruoyu Sun" w:date="2021-04-23T10:26:00Z"/>
                <w:rFonts w:cs="Arial"/>
              </w:rPr>
            </w:pPr>
            <w:ins w:id="537" w:author="Ruoyu Sun" w:date="2021-04-23T10:26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AC6314" w14:paraId="465A23A0" w14:textId="77777777" w:rsidTr="002F4E72">
        <w:trPr>
          <w:ins w:id="538" w:author="Ruoyu Sun" w:date="2021-04-23T10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237" w14:textId="77777777" w:rsidR="00AC6314" w:rsidRDefault="00AC6314" w:rsidP="002F4E72">
            <w:pPr>
              <w:pStyle w:val="TAC"/>
              <w:tabs>
                <w:tab w:val="center" w:pos="2044"/>
                <w:tab w:val="left" w:pos="3246"/>
              </w:tabs>
              <w:jc w:val="left"/>
              <w:rPr>
                <w:ins w:id="539" w:author="Ruoyu Sun" w:date="2021-04-23T10:26:00Z"/>
                <w:rFonts w:cs="Arial"/>
                <w:lang w:val="en-US" w:eastAsia="zh-CN"/>
              </w:rPr>
            </w:pPr>
            <w:ins w:id="540" w:author="Ruoyu Sun" w:date="2021-04-23T10:26:00Z">
              <w:r>
                <w:rPr>
                  <w:rFonts w:cs="Arial"/>
                  <w:lang w:val="en-US" w:eastAsia="zh-CN"/>
                </w:rPr>
                <w:tab/>
                <w:t>CA_n48A-n71A</w:t>
              </w:r>
              <w:r>
                <w:rPr>
                  <w:rFonts w:cs="Arial"/>
                  <w:lang w:val="en-US" w:eastAsia="zh-CN"/>
                </w:rPr>
                <w:tab/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7A1" w14:textId="77777777" w:rsidR="00AC6314" w:rsidRDefault="00AC6314" w:rsidP="002F4E72">
            <w:pPr>
              <w:pStyle w:val="TAC"/>
              <w:rPr>
                <w:ins w:id="541" w:author="Ruoyu Sun" w:date="2021-04-23T10:26:00Z"/>
                <w:rFonts w:cs="Arial"/>
                <w:lang w:val="en-US" w:eastAsia="zh-CN"/>
              </w:rPr>
            </w:pPr>
            <w:ins w:id="542" w:author="Ruoyu Sun" w:date="2021-04-23T10:26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88D" w14:textId="77777777" w:rsidR="00AC6314" w:rsidRDefault="00AC6314" w:rsidP="002F4E72">
            <w:pPr>
              <w:pStyle w:val="TAC"/>
              <w:rPr>
                <w:ins w:id="543" w:author="Ruoyu Sun" w:date="2021-04-23T10:26:00Z"/>
                <w:rFonts w:cs="Arial"/>
              </w:rPr>
            </w:pPr>
            <w:ins w:id="544" w:author="Ruoyu Sun" w:date="2021-04-23T10:26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</w:tbl>
    <w:p w14:paraId="0B159921" w14:textId="77777777" w:rsidR="00AC6314" w:rsidRDefault="00AC6314" w:rsidP="00AC6314">
      <w:pPr>
        <w:rPr>
          <w:ins w:id="545" w:author="Ruoyu Sun" w:date="2021-04-23T10:26:00Z"/>
          <w:lang w:val="en-US" w:eastAsia="zh-CN"/>
        </w:rPr>
      </w:pPr>
    </w:p>
    <w:p w14:paraId="56A03EF5" w14:textId="77777777" w:rsidR="00AC6314" w:rsidRDefault="00AC6314" w:rsidP="00AC63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46" w:author="Ruoyu Sun" w:date="2021-04-23T10:26:00Z"/>
          <w:lang w:eastAsia="zh-CN"/>
        </w:rPr>
      </w:pPr>
      <w:bookmarkStart w:id="547" w:name="_Toc19929"/>
      <w:bookmarkStart w:id="548" w:name="_Toc13133209"/>
      <w:bookmarkStart w:id="549" w:name="_Toc9607698"/>
      <w:bookmarkStart w:id="550" w:name="_Toc523930201"/>
      <w:bookmarkStart w:id="551" w:name="_Toc27062"/>
      <w:ins w:id="552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47"/>
        <w:bookmarkEnd w:id="548"/>
        <w:bookmarkEnd w:id="549"/>
        <w:bookmarkEnd w:id="550"/>
        <w:bookmarkEnd w:id="551"/>
      </w:ins>
    </w:p>
    <w:p w14:paraId="5C9C3124" w14:textId="77777777" w:rsidR="00AC6314" w:rsidRDefault="00AC6314" w:rsidP="00AC6314">
      <w:pPr>
        <w:rPr>
          <w:ins w:id="553" w:author="Ruoyu Sun" w:date="2021-04-23T10:26:00Z"/>
          <w:lang w:val="en-US" w:eastAsia="zh-CN"/>
        </w:rPr>
      </w:pPr>
      <w:ins w:id="554" w:author="Ruoyu Sun" w:date="2021-04-23T10:26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n48-n71 with 2 ULs.</w:t>
        </w:r>
      </w:ins>
    </w:p>
    <w:p w14:paraId="6F1620BF" w14:textId="77777777" w:rsidR="00AC6314" w:rsidRDefault="00AC6314" w:rsidP="00AC6314">
      <w:pPr>
        <w:pStyle w:val="TH"/>
        <w:rPr>
          <w:ins w:id="555" w:author="Ruoyu Sun" w:date="2021-04-23T10:26:00Z"/>
          <w:lang w:eastAsia="zh-CN"/>
        </w:rPr>
      </w:pPr>
      <w:ins w:id="556" w:author="Ruoyu Sun" w:date="2021-04-23T10:26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1"/>
        <w:gridCol w:w="1764"/>
        <w:gridCol w:w="1764"/>
        <w:gridCol w:w="1764"/>
        <w:gridCol w:w="1762"/>
      </w:tblGrid>
      <w:tr w:rsidR="00AC6314" w:rsidRPr="002E653A" w14:paraId="0C48CD23" w14:textId="77777777" w:rsidTr="002F4E72">
        <w:trPr>
          <w:trHeight w:val="300"/>
          <w:ins w:id="557" w:author="Ruoyu Sun" w:date="2021-04-23T10:26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32417" w14:textId="77777777" w:rsidR="00AC6314" w:rsidRPr="002E653A" w:rsidRDefault="00AC6314" w:rsidP="002F4E72">
            <w:pPr>
              <w:pStyle w:val="TAH"/>
              <w:rPr>
                <w:ins w:id="55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5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64FE" w14:textId="77777777" w:rsidR="00AC6314" w:rsidRPr="002E653A" w:rsidRDefault="00AC6314" w:rsidP="002F4E72">
            <w:pPr>
              <w:pStyle w:val="TAH"/>
              <w:rPr>
                <w:ins w:id="56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6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B2790" w14:textId="77777777" w:rsidR="00AC6314" w:rsidRPr="002E653A" w:rsidRDefault="00AC6314" w:rsidP="002F4E72">
            <w:pPr>
              <w:pStyle w:val="TAH"/>
              <w:rPr>
                <w:ins w:id="56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6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97722" w14:textId="77777777" w:rsidR="00AC6314" w:rsidRPr="002E653A" w:rsidRDefault="00AC6314" w:rsidP="002F4E72">
            <w:pPr>
              <w:pStyle w:val="TAH"/>
              <w:rPr>
                <w:ins w:id="56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6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C398E" w14:textId="77777777" w:rsidR="00AC6314" w:rsidRPr="002E653A" w:rsidRDefault="00AC6314" w:rsidP="002F4E72">
            <w:pPr>
              <w:pStyle w:val="TAH"/>
              <w:rPr>
                <w:ins w:id="56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6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AC6314" w:rsidRPr="002E653A" w14:paraId="31BC75E3" w14:textId="77777777" w:rsidTr="002F4E72">
        <w:trPr>
          <w:trHeight w:val="300"/>
          <w:ins w:id="568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2754E" w14:textId="77777777" w:rsidR="00AC6314" w:rsidRPr="002E653A" w:rsidRDefault="00AC6314" w:rsidP="002F4E72">
            <w:pPr>
              <w:pStyle w:val="TAC"/>
              <w:rPr>
                <w:ins w:id="56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7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B1703" w14:textId="77777777" w:rsidR="00AC6314" w:rsidRPr="002E653A" w:rsidRDefault="00AC6314" w:rsidP="002F4E72">
            <w:pPr>
              <w:pStyle w:val="TAC"/>
              <w:rPr>
                <w:ins w:id="57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7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EBA96" w14:textId="77777777" w:rsidR="00AC6314" w:rsidRPr="002E653A" w:rsidRDefault="00AC6314" w:rsidP="002F4E72">
            <w:pPr>
              <w:pStyle w:val="TAC"/>
              <w:rPr>
                <w:ins w:id="57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7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8E6ED" w14:textId="77777777" w:rsidR="00AC6314" w:rsidRPr="002E653A" w:rsidRDefault="00AC6314" w:rsidP="002F4E72">
            <w:pPr>
              <w:pStyle w:val="TAC"/>
              <w:rPr>
                <w:ins w:id="57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7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663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01B85" w14:textId="77777777" w:rsidR="00AC6314" w:rsidRPr="002E653A" w:rsidRDefault="00AC6314" w:rsidP="002F4E72">
            <w:pPr>
              <w:pStyle w:val="TAC"/>
              <w:rPr>
                <w:ins w:id="57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7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698</w:t>
              </w:r>
            </w:ins>
          </w:p>
        </w:tc>
      </w:tr>
      <w:tr w:rsidR="00AC6314" w:rsidRPr="002E653A" w14:paraId="31D90693" w14:textId="77777777" w:rsidTr="002F4E72">
        <w:trPr>
          <w:trHeight w:val="300"/>
          <w:ins w:id="579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364A0" w14:textId="77777777" w:rsidR="00AC6314" w:rsidRPr="002E653A" w:rsidRDefault="00AC6314" w:rsidP="002F4E72">
            <w:pPr>
              <w:pStyle w:val="TAC"/>
              <w:rPr>
                <w:ins w:id="58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81" w:author="Ruoyu Sun" w:date="2021-04-23T10:26:00Z">
              <w:r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81BD3" w14:textId="77777777" w:rsidR="00AC6314" w:rsidRPr="002E653A" w:rsidRDefault="00AC6314" w:rsidP="002F4E72">
            <w:pPr>
              <w:pStyle w:val="TAC"/>
              <w:rPr>
                <w:ins w:id="58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8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0555A" w14:textId="77777777" w:rsidR="00AC6314" w:rsidRPr="002E653A" w:rsidRDefault="00AC6314" w:rsidP="002F4E72">
            <w:pPr>
              <w:pStyle w:val="TAC"/>
              <w:rPr>
                <w:ins w:id="58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8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74685" w14:textId="77777777" w:rsidR="00AC6314" w:rsidRPr="002E653A" w:rsidRDefault="00AC6314" w:rsidP="002F4E72">
            <w:pPr>
              <w:pStyle w:val="TAC"/>
              <w:rPr>
                <w:ins w:id="58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8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</w:t>
              </w:r>
              <w:r>
                <w:rPr>
                  <w:rFonts w:cs="Arial"/>
                  <w:sz w:val="16"/>
                  <w:szCs w:val="16"/>
                  <w:lang w:val="fi-FI" w:eastAsia="fi-FI"/>
                </w:rPr>
                <w:t>17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93A94" w14:textId="77777777" w:rsidR="00AC6314" w:rsidRPr="002E653A" w:rsidRDefault="00AC6314" w:rsidP="002F4E72">
            <w:pPr>
              <w:pStyle w:val="TAC"/>
              <w:rPr>
                <w:ins w:id="58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8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6</w:t>
              </w:r>
              <w:r>
                <w:rPr>
                  <w:rFonts w:cs="Arial"/>
                  <w:sz w:val="16"/>
                  <w:szCs w:val="16"/>
                  <w:lang w:val="fi-FI" w:eastAsia="fi-FI"/>
                </w:rPr>
                <w:t>52</w:t>
              </w:r>
            </w:ins>
          </w:p>
        </w:tc>
      </w:tr>
      <w:tr w:rsidR="00AC6314" w:rsidRPr="002E653A" w14:paraId="13578B3F" w14:textId="77777777" w:rsidTr="002F4E72">
        <w:trPr>
          <w:trHeight w:val="300"/>
          <w:ins w:id="590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E01D4" w14:textId="77777777" w:rsidR="00AC6314" w:rsidRPr="002E653A" w:rsidRDefault="00AC6314" w:rsidP="002F4E72">
            <w:pPr>
              <w:pStyle w:val="TAC"/>
              <w:rPr>
                <w:ins w:id="59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9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90657" w14:textId="77777777" w:rsidR="00AC6314" w:rsidRPr="002E653A" w:rsidRDefault="00AC6314" w:rsidP="002F4E72">
            <w:pPr>
              <w:pStyle w:val="TAC"/>
              <w:rPr>
                <w:ins w:id="59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9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54034" w14:textId="77777777" w:rsidR="00AC6314" w:rsidRPr="002E653A" w:rsidRDefault="00AC6314" w:rsidP="002F4E72">
            <w:pPr>
              <w:pStyle w:val="TAC"/>
              <w:rPr>
                <w:ins w:id="59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9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CC377" w14:textId="77777777" w:rsidR="00AC6314" w:rsidRPr="002E653A" w:rsidRDefault="00AC6314" w:rsidP="002F4E72">
            <w:pPr>
              <w:pStyle w:val="TAC"/>
              <w:rPr>
                <w:ins w:id="59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59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36507" w14:textId="77777777" w:rsidR="00AC6314" w:rsidRPr="002E653A" w:rsidRDefault="00AC6314" w:rsidP="002F4E72">
            <w:pPr>
              <w:pStyle w:val="TAC"/>
              <w:rPr>
                <w:ins w:id="59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0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AC6314" w:rsidRPr="002E653A" w14:paraId="152BB7AB" w14:textId="77777777" w:rsidTr="002F4E72">
        <w:trPr>
          <w:trHeight w:val="300"/>
          <w:ins w:id="601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85B13A" w14:textId="77777777" w:rsidR="00AC6314" w:rsidRPr="002E653A" w:rsidRDefault="00AC6314" w:rsidP="002F4E72">
            <w:pPr>
              <w:pStyle w:val="TAC"/>
              <w:rPr>
                <w:ins w:id="602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603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2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CC088" w14:textId="77777777" w:rsidR="00AC6314" w:rsidRPr="002E653A" w:rsidRDefault="00AC6314" w:rsidP="002F4E72">
            <w:pPr>
              <w:pStyle w:val="TAC"/>
              <w:rPr>
                <w:ins w:id="60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0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7100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FFAA" w14:textId="77777777" w:rsidR="00AC6314" w:rsidRPr="002E653A" w:rsidRDefault="00AC6314" w:rsidP="002F4E72">
            <w:pPr>
              <w:pStyle w:val="TAC"/>
              <w:rPr>
                <w:ins w:id="60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0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7400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709EE" w14:textId="77777777" w:rsidR="00AC6314" w:rsidRPr="002E653A" w:rsidRDefault="00AC6314" w:rsidP="002F4E72">
            <w:pPr>
              <w:pStyle w:val="TAC"/>
              <w:rPr>
                <w:ins w:id="60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0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1326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BBF7" w14:textId="77777777" w:rsidR="00AC6314" w:rsidRPr="002E653A" w:rsidRDefault="00AC6314" w:rsidP="002F4E72">
            <w:pPr>
              <w:pStyle w:val="TAC"/>
              <w:rPr>
                <w:ins w:id="61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1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1396</w:t>
              </w:r>
            </w:ins>
          </w:p>
        </w:tc>
      </w:tr>
      <w:tr w:rsidR="00AC6314" w:rsidRPr="002E653A" w14:paraId="4F8D3769" w14:textId="77777777" w:rsidTr="002F4E72">
        <w:trPr>
          <w:trHeight w:val="300"/>
          <w:ins w:id="612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1D2CB" w14:textId="77777777" w:rsidR="00AC6314" w:rsidRPr="002E653A" w:rsidRDefault="00AC6314" w:rsidP="002F4E72">
            <w:pPr>
              <w:pStyle w:val="TAC"/>
              <w:rPr>
                <w:ins w:id="61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1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08E04" w14:textId="77777777" w:rsidR="00AC6314" w:rsidRPr="002E653A" w:rsidRDefault="00AC6314" w:rsidP="002F4E72">
            <w:pPr>
              <w:pStyle w:val="TAC"/>
              <w:rPr>
                <w:ins w:id="61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1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4E1E1" w14:textId="77777777" w:rsidR="00AC6314" w:rsidRPr="002E653A" w:rsidRDefault="00AC6314" w:rsidP="002F4E72">
            <w:pPr>
              <w:pStyle w:val="TAC"/>
              <w:rPr>
                <w:ins w:id="61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1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A57F1" w14:textId="77777777" w:rsidR="00AC6314" w:rsidRPr="002E653A" w:rsidRDefault="00AC6314" w:rsidP="002F4E72">
            <w:pPr>
              <w:pStyle w:val="TAC"/>
              <w:rPr>
                <w:ins w:id="61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2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CA545" w14:textId="77777777" w:rsidR="00AC6314" w:rsidRPr="002E653A" w:rsidRDefault="00AC6314" w:rsidP="002F4E72">
            <w:pPr>
              <w:pStyle w:val="TAC"/>
              <w:rPr>
                <w:ins w:id="62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2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AC6314" w:rsidRPr="002E653A" w14:paraId="0439AE20" w14:textId="77777777" w:rsidTr="002F4E72">
        <w:trPr>
          <w:trHeight w:val="300"/>
          <w:ins w:id="623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38DD5" w14:textId="77777777" w:rsidR="00AC6314" w:rsidRPr="002E653A" w:rsidRDefault="00AC6314" w:rsidP="002F4E72">
            <w:pPr>
              <w:pStyle w:val="TAC"/>
              <w:rPr>
                <w:ins w:id="624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625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52AA6" w14:textId="77777777" w:rsidR="00AC6314" w:rsidRPr="002E653A" w:rsidRDefault="00AC6314" w:rsidP="002F4E72">
            <w:pPr>
              <w:pStyle w:val="TAC"/>
              <w:rPr>
                <w:ins w:id="62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2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10650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0F54" w14:textId="77777777" w:rsidR="00AC6314" w:rsidRPr="002E653A" w:rsidRDefault="00AC6314" w:rsidP="002F4E72">
            <w:pPr>
              <w:pStyle w:val="TAC"/>
              <w:rPr>
                <w:ins w:id="62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2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C815" w14:textId="77777777" w:rsidR="00AC6314" w:rsidRPr="002E653A" w:rsidRDefault="00AC6314" w:rsidP="002F4E72">
            <w:pPr>
              <w:pStyle w:val="TAC"/>
              <w:rPr>
                <w:ins w:id="63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3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1989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9ACE" w14:textId="77777777" w:rsidR="00AC6314" w:rsidRPr="002E653A" w:rsidRDefault="00AC6314" w:rsidP="002F4E72">
            <w:pPr>
              <w:pStyle w:val="TAC"/>
              <w:rPr>
                <w:ins w:id="63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3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2094</w:t>
              </w:r>
            </w:ins>
          </w:p>
        </w:tc>
      </w:tr>
      <w:tr w:rsidR="00AC6314" w:rsidRPr="002E653A" w14:paraId="15BCCA3F" w14:textId="77777777" w:rsidTr="002F4E72">
        <w:trPr>
          <w:trHeight w:val="300"/>
          <w:ins w:id="634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9BA92" w14:textId="77777777" w:rsidR="00AC6314" w:rsidRPr="002E653A" w:rsidRDefault="00AC6314" w:rsidP="002F4E72">
            <w:pPr>
              <w:pStyle w:val="TAC"/>
              <w:rPr>
                <w:ins w:id="63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3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74EAD" w14:textId="77777777" w:rsidR="00AC6314" w:rsidRPr="002E653A" w:rsidRDefault="00AC6314" w:rsidP="002F4E72">
            <w:pPr>
              <w:pStyle w:val="TAC"/>
              <w:rPr>
                <w:ins w:id="63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3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2224E" w14:textId="77777777" w:rsidR="00AC6314" w:rsidRPr="002E653A" w:rsidRDefault="00AC6314" w:rsidP="002F4E72">
            <w:pPr>
              <w:pStyle w:val="TAC"/>
              <w:rPr>
                <w:ins w:id="63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4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F3E9" w14:textId="77777777" w:rsidR="00AC6314" w:rsidRPr="002E653A" w:rsidRDefault="00AC6314" w:rsidP="002F4E72">
            <w:pPr>
              <w:pStyle w:val="TAC"/>
              <w:rPr>
                <w:ins w:id="64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4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C08DD" w14:textId="77777777" w:rsidR="00AC6314" w:rsidRPr="002E653A" w:rsidRDefault="00AC6314" w:rsidP="002F4E72">
            <w:pPr>
              <w:pStyle w:val="TAC"/>
              <w:rPr>
                <w:ins w:id="64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4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AC6314" w:rsidRPr="002E653A" w14:paraId="4E53BE45" w14:textId="77777777" w:rsidTr="002F4E72">
        <w:trPr>
          <w:trHeight w:val="300"/>
          <w:ins w:id="645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7A310" w14:textId="77777777" w:rsidR="00AC6314" w:rsidRPr="002E653A" w:rsidRDefault="00AC6314" w:rsidP="002F4E72">
            <w:pPr>
              <w:pStyle w:val="TAC"/>
              <w:rPr>
                <w:ins w:id="646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647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4th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5DEC" w14:textId="77777777" w:rsidR="00AC6314" w:rsidRPr="002E653A" w:rsidRDefault="00AC6314" w:rsidP="002F4E72">
            <w:pPr>
              <w:pStyle w:val="TAC"/>
              <w:rPr>
                <w:ins w:id="64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4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2104" w14:textId="77777777" w:rsidR="00AC6314" w:rsidRPr="002E653A" w:rsidRDefault="00AC6314" w:rsidP="002F4E72">
            <w:pPr>
              <w:pStyle w:val="TAC"/>
              <w:rPr>
                <w:ins w:id="65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5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14800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8113" w14:textId="77777777" w:rsidR="00AC6314" w:rsidRPr="002E653A" w:rsidRDefault="00AC6314" w:rsidP="002F4E72">
            <w:pPr>
              <w:pStyle w:val="TAC"/>
              <w:rPr>
                <w:ins w:id="65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5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2652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A1F4" w14:textId="77777777" w:rsidR="00AC6314" w:rsidRPr="002E653A" w:rsidRDefault="00AC6314" w:rsidP="002F4E72">
            <w:pPr>
              <w:pStyle w:val="TAC"/>
              <w:rPr>
                <w:ins w:id="65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5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2792</w:t>
              </w:r>
            </w:ins>
          </w:p>
        </w:tc>
      </w:tr>
      <w:tr w:rsidR="00AC6314" w:rsidRPr="002E653A" w14:paraId="47FD7866" w14:textId="77777777" w:rsidTr="002F4E72">
        <w:trPr>
          <w:trHeight w:val="300"/>
          <w:ins w:id="656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7327B" w14:textId="77777777" w:rsidR="00AC6314" w:rsidRPr="002E653A" w:rsidRDefault="00AC6314" w:rsidP="002F4E72">
            <w:pPr>
              <w:pStyle w:val="TAC"/>
              <w:rPr>
                <w:ins w:id="65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5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89B95" w14:textId="77777777" w:rsidR="00AC6314" w:rsidRPr="002E653A" w:rsidRDefault="00AC6314" w:rsidP="002F4E72">
            <w:pPr>
              <w:pStyle w:val="TAC"/>
              <w:rPr>
                <w:ins w:id="65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6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5898E" w14:textId="77777777" w:rsidR="00AC6314" w:rsidRPr="002E653A" w:rsidRDefault="00AC6314" w:rsidP="002F4E72">
            <w:pPr>
              <w:pStyle w:val="TAC"/>
              <w:rPr>
                <w:ins w:id="66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6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AF21D" w14:textId="77777777" w:rsidR="00AC6314" w:rsidRPr="002E653A" w:rsidRDefault="00AC6314" w:rsidP="002F4E72">
            <w:pPr>
              <w:pStyle w:val="TAC"/>
              <w:rPr>
                <w:ins w:id="66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6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72118" w14:textId="77777777" w:rsidR="00AC6314" w:rsidRPr="002E653A" w:rsidRDefault="00AC6314" w:rsidP="002F4E72">
            <w:pPr>
              <w:pStyle w:val="TAC"/>
              <w:rPr>
                <w:ins w:id="66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6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AC6314" w:rsidRPr="002E653A" w14:paraId="0B78F259" w14:textId="77777777" w:rsidTr="002F4E72">
        <w:trPr>
          <w:trHeight w:val="300"/>
          <w:ins w:id="667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0C36F" w14:textId="77777777" w:rsidR="00AC6314" w:rsidRPr="002E653A" w:rsidRDefault="00AC6314" w:rsidP="002F4E72">
            <w:pPr>
              <w:pStyle w:val="TAC"/>
              <w:rPr>
                <w:ins w:id="668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669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661F" w14:textId="77777777" w:rsidR="00AC6314" w:rsidRPr="002E653A" w:rsidRDefault="00AC6314" w:rsidP="002F4E72">
            <w:pPr>
              <w:pStyle w:val="TAC"/>
              <w:rPr>
                <w:ins w:id="67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7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17750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8336" w14:textId="77777777" w:rsidR="00AC6314" w:rsidRPr="002E653A" w:rsidRDefault="00AC6314" w:rsidP="002F4E72">
            <w:pPr>
              <w:pStyle w:val="TAC"/>
              <w:rPr>
                <w:ins w:id="67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7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18500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E8131" w14:textId="77777777" w:rsidR="00AC6314" w:rsidRPr="002E653A" w:rsidRDefault="00AC6314" w:rsidP="002F4E72">
            <w:pPr>
              <w:pStyle w:val="TAC"/>
              <w:rPr>
                <w:ins w:id="67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7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3315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EEB9" w14:textId="77777777" w:rsidR="00AC6314" w:rsidRPr="002E653A" w:rsidRDefault="00AC6314" w:rsidP="002F4E72">
            <w:pPr>
              <w:pStyle w:val="TAC"/>
              <w:rPr>
                <w:ins w:id="67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7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3490</w:t>
              </w:r>
            </w:ins>
          </w:p>
        </w:tc>
      </w:tr>
      <w:tr w:rsidR="00AC6314" w:rsidRPr="002E653A" w14:paraId="37AB3B9E" w14:textId="77777777" w:rsidTr="002F4E72">
        <w:trPr>
          <w:trHeight w:val="300"/>
          <w:ins w:id="678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5EA38" w14:textId="77777777" w:rsidR="00AC6314" w:rsidRPr="002E653A" w:rsidRDefault="00AC6314" w:rsidP="002F4E72">
            <w:pPr>
              <w:pStyle w:val="TAC"/>
              <w:rPr>
                <w:ins w:id="679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680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 tone 2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72E6D" w14:textId="77777777" w:rsidR="00AC6314" w:rsidRPr="002E653A" w:rsidRDefault="00AC6314" w:rsidP="002F4E72">
            <w:pPr>
              <w:pStyle w:val="TAC"/>
              <w:rPr>
                <w:ins w:id="68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8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CDB66" w14:textId="77777777" w:rsidR="00AC6314" w:rsidRPr="002E653A" w:rsidRDefault="00AC6314" w:rsidP="002F4E72">
            <w:pPr>
              <w:pStyle w:val="TAC"/>
              <w:rPr>
                <w:ins w:id="68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8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99CB1" w14:textId="77777777" w:rsidR="00AC6314" w:rsidRPr="002E653A" w:rsidRDefault="00AC6314" w:rsidP="002F4E72">
            <w:pPr>
              <w:pStyle w:val="TAC"/>
              <w:rPr>
                <w:ins w:id="68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8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CF476" w14:textId="77777777" w:rsidR="00AC6314" w:rsidRPr="002E653A" w:rsidRDefault="00AC6314" w:rsidP="002F4E72">
            <w:pPr>
              <w:pStyle w:val="TAC"/>
              <w:rPr>
                <w:ins w:id="68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8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AC6314" w:rsidRPr="002E653A" w14:paraId="5307D4A9" w14:textId="77777777" w:rsidTr="002F4E72">
        <w:trPr>
          <w:trHeight w:val="300"/>
          <w:ins w:id="689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AF3B1" w14:textId="77777777" w:rsidR="00AC6314" w:rsidRPr="002E653A" w:rsidRDefault="00AC6314" w:rsidP="002F4E72">
            <w:pPr>
              <w:pStyle w:val="TAC"/>
              <w:rPr>
                <w:ins w:id="69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69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3983C" w14:textId="77777777" w:rsidR="00AC6314" w:rsidRPr="002E653A" w:rsidRDefault="00AC6314" w:rsidP="002F4E72">
            <w:pPr>
              <w:pStyle w:val="TAC"/>
              <w:rPr>
                <w:ins w:id="69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9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3037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3DB7D" w14:textId="77777777" w:rsidR="00AC6314" w:rsidRPr="002E653A" w:rsidRDefault="00AC6314" w:rsidP="002F4E72">
            <w:pPr>
              <w:pStyle w:val="TAC"/>
              <w:rPr>
                <w:ins w:id="69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9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2852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380BE7" w14:textId="77777777" w:rsidR="00AC6314" w:rsidRPr="002E653A" w:rsidRDefault="00AC6314" w:rsidP="002F4E72">
            <w:pPr>
              <w:pStyle w:val="TAC"/>
              <w:rPr>
                <w:ins w:id="69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9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4213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D46F4" w14:textId="77777777" w:rsidR="00AC6314" w:rsidRPr="002E653A" w:rsidRDefault="00AC6314" w:rsidP="002F4E72">
            <w:pPr>
              <w:pStyle w:val="TAC"/>
              <w:rPr>
                <w:ins w:id="69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69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4398</w:t>
              </w:r>
            </w:ins>
          </w:p>
        </w:tc>
      </w:tr>
      <w:tr w:rsidR="00AC6314" w:rsidRPr="002E653A" w14:paraId="742E60DB" w14:textId="77777777" w:rsidTr="002F4E72">
        <w:trPr>
          <w:trHeight w:val="300"/>
          <w:ins w:id="700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635F4" w14:textId="77777777" w:rsidR="00AC6314" w:rsidRPr="002E653A" w:rsidRDefault="00AC6314" w:rsidP="002F4E72">
            <w:pPr>
              <w:pStyle w:val="TAC"/>
              <w:rPr>
                <w:ins w:id="701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702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0B452" w14:textId="77777777" w:rsidR="00AC6314" w:rsidRPr="002E653A" w:rsidRDefault="00AC6314" w:rsidP="002F4E72">
            <w:pPr>
              <w:pStyle w:val="TAC"/>
              <w:rPr>
                <w:ins w:id="70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0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2902B" w14:textId="77777777" w:rsidR="00AC6314" w:rsidRPr="002E653A" w:rsidRDefault="00AC6314" w:rsidP="002F4E72">
            <w:pPr>
              <w:pStyle w:val="TAC"/>
              <w:rPr>
                <w:ins w:id="70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0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1AE6C" w14:textId="77777777" w:rsidR="00AC6314" w:rsidRPr="002E653A" w:rsidRDefault="00AC6314" w:rsidP="002F4E72">
            <w:pPr>
              <w:pStyle w:val="TAC"/>
              <w:rPr>
                <w:ins w:id="70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0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D0ED2" w14:textId="77777777" w:rsidR="00AC6314" w:rsidRPr="002E653A" w:rsidRDefault="00AC6314" w:rsidP="002F4E72">
            <w:pPr>
              <w:pStyle w:val="TAC"/>
              <w:rPr>
                <w:ins w:id="70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1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AC6314" w:rsidRPr="002E653A" w14:paraId="01E1EBBB" w14:textId="77777777" w:rsidTr="002F4E72">
        <w:trPr>
          <w:trHeight w:val="300"/>
          <w:ins w:id="711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B835" w14:textId="77777777" w:rsidR="00AC6314" w:rsidRPr="002E653A" w:rsidRDefault="00AC6314" w:rsidP="002F4E72">
            <w:pPr>
              <w:pStyle w:val="TAC"/>
              <w:rPr>
                <w:ins w:id="71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1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158C77" w14:textId="77777777" w:rsidR="00AC6314" w:rsidRPr="002E653A" w:rsidRDefault="00AC6314" w:rsidP="002F4E72">
            <w:pPr>
              <w:pStyle w:val="TAC"/>
              <w:rPr>
                <w:ins w:id="71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1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6402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A8872" w14:textId="77777777" w:rsidR="00AC6314" w:rsidRPr="002E653A" w:rsidRDefault="00AC6314" w:rsidP="002F4E72">
            <w:pPr>
              <w:pStyle w:val="TAC"/>
              <w:rPr>
                <w:ins w:id="71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1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6737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1167BD" w14:textId="77777777" w:rsidR="00AC6314" w:rsidRPr="002E653A" w:rsidRDefault="00AC6314" w:rsidP="002F4E72">
            <w:pPr>
              <w:pStyle w:val="TAC"/>
              <w:rPr>
                <w:ins w:id="71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1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2374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58DE9" w14:textId="77777777" w:rsidR="00AC6314" w:rsidRPr="002E653A" w:rsidRDefault="00AC6314" w:rsidP="002F4E72">
            <w:pPr>
              <w:pStyle w:val="TAC"/>
              <w:rPr>
                <w:ins w:id="72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2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2154</w:t>
              </w:r>
            </w:ins>
          </w:p>
        </w:tc>
      </w:tr>
      <w:tr w:rsidR="00AC6314" w:rsidRPr="002E653A" w14:paraId="7C93D2FF" w14:textId="77777777" w:rsidTr="002F4E72">
        <w:trPr>
          <w:trHeight w:val="300"/>
          <w:ins w:id="722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D0E5E" w14:textId="77777777" w:rsidR="00AC6314" w:rsidRPr="002E653A" w:rsidRDefault="00AC6314" w:rsidP="002F4E72">
            <w:pPr>
              <w:pStyle w:val="TAC"/>
              <w:rPr>
                <w:ins w:id="723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724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3</w:t>
              </w:r>
              <w:r w:rsidRPr="002E653A">
                <w:rPr>
                  <w:rFonts w:cs="Arial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D1727" w14:textId="77777777" w:rsidR="00AC6314" w:rsidRPr="002E653A" w:rsidRDefault="00AC6314" w:rsidP="002F4E72">
            <w:pPr>
              <w:pStyle w:val="TAC"/>
              <w:rPr>
                <w:ins w:id="72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2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DE5F9" w14:textId="77777777" w:rsidR="00AC6314" w:rsidRPr="002E653A" w:rsidRDefault="00AC6314" w:rsidP="002F4E72">
            <w:pPr>
              <w:pStyle w:val="TAC"/>
              <w:rPr>
                <w:ins w:id="72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2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C3AC8" w14:textId="77777777" w:rsidR="00AC6314" w:rsidRPr="002E653A" w:rsidRDefault="00AC6314" w:rsidP="002F4E72">
            <w:pPr>
              <w:pStyle w:val="TAC"/>
              <w:rPr>
                <w:ins w:id="72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3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7BC69" w14:textId="77777777" w:rsidR="00AC6314" w:rsidRPr="002E653A" w:rsidRDefault="00AC6314" w:rsidP="002F4E72">
            <w:pPr>
              <w:pStyle w:val="TAC"/>
              <w:rPr>
                <w:ins w:id="73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3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AC6314" w:rsidRPr="002E653A" w14:paraId="1AD869B4" w14:textId="77777777" w:rsidTr="002F4E72">
        <w:trPr>
          <w:trHeight w:val="300"/>
          <w:ins w:id="733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26C15" w14:textId="77777777" w:rsidR="00AC6314" w:rsidRPr="002E653A" w:rsidRDefault="00AC6314" w:rsidP="002F4E72">
            <w:pPr>
              <w:pStyle w:val="TAC"/>
              <w:rPr>
                <w:ins w:id="73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3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94DC0" w14:textId="77777777" w:rsidR="00AC6314" w:rsidRPr="002E653A" w:rsidRDefault="00AC6314" w:rsidP="002F4E72">
            <w:pPr>
              <w:pStyle w:val="TAC"/>
              <w:rPr>
                <w:ins w:id="73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3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7763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89CB6" w14:textId="77777777" w:rsidR="00AC6314" w:rsidRPr="002E653A" w:rsidRDefault="00AC6314" w:rsidP="002F4E72">
            <w:pPr>
              <w:pStyle w:val="TAC"/>
              <w:rPr>
                <w:ins w:id="73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3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8098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0C36A" w14:textId="77777777" w:rsidR="00AC6314" w:rsidRPr="002E653A" w:rsidRDefault="00AC6314" w:rsidP="002F4E72">
            <w:pPr>
              <w:pStyle w:val="TAC"/>
              <w:rPr>
                <w:ins w:id="74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4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4876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5966B" w14:textId="77777777" w:rsidR="00AC6314" w:rsidRPr="002E653A" w:rsidRDefault="00AC6314" w:rsidP="002F4E72">
            <w:pPr>
              <w:pStyle w:val="TAC"/>
              <w:rPr>
                <w:ins w:id="74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4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5096</w:t>
              </w:r>
            </w:ins>
          </w:p>
        </w:tc>
      </w:tr>
      <w:tr w:rsidR="00AC6314" w:rsidRPr="002E653A" w14:paraId="151CBCC2" w14:textId="77777777" w:rsidTr="002F4E72">
        <w:trPr>
          <w:trHeight w:val="300"/>
          <w:ins w:id="744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BE844" w14:textId="77777777" w:rsidR="00AC6314" w:rsidRPr="002E653A" w:rsidRDefault="00AC6314" w:rsidP="002F4E72">
            <w:pPr>
              <w:pStyle w:val="TAC"/>
              <w:rPr>
                <w:ins w:id="745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746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A7CA8" w14:textId="77777777" w:rsidR="00AC6314" w:rsidRPr="002E653A" w:rsidRDefault="00AC6314" w:rsidP="002F4E72">
            <w:pPr>
              <w:pStyle w:val="TAC"/>
              <w:rPr>
                <w:ins w:id="74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4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E790" w14:textId="77777777" w:rsidR="00AC6314" w:rsidRPr="002E653A" w:rsidRDefault="00AC6314" w:rsidP="002F4E72">
            <w:pPr>
              <w:pStyle w:val="TAC"/>
              <w:rPr>
                <w:ins w:id="74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5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C516F" w14:textId="77777777" w:rsidR="00AC6314" w:rsidRPr="002E653A" w:rsidRDefault="00AC6314" w:rsidP="002F4E72">
            <w:pPr>
              <w:pStyle w:val="TAC"/>
              <w:rPr>
                <w:ins w:id="75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5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CEC28" w14:textId="77777777" w:rsidR="00AC6314" w:rsidRPr="002E653A" w:rsidRDefault="00AC6314" w:rsidP="002F4E72">
            <w:pPr>
              <w:pStyle w:val="TAC"/>
              <w:rPr>
                <w:ins w:id="75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5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AC6314" w:rsidRPr="002E653A" w14:paraId="7302CEA9" w14:textId="77777777" w:rsidTr="002F4E72">
        <w:trPr>
          <w:trHeight w:val="300"/>
          <w:ins w:id="755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22CA1" w14:textId="77777777" w:rsidR="00AC6314" w:rsidRPr="002E653A" w:rsidRDefault="00AC6314" w:rsidP="002F4E72">
            <w:pPr>
              <w:pStyle w:val="TAC"/>
              <w:rPr>
                <w:ins w:id="75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5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F6E146" w14:textId="77777777" w:rsidR="00AC6314" w:rsidRPr="002E653A" w:rsidRDefault="00AC6314" w:rsidP="002F4E72">
            <w:pPr>
              <w:pStyle w:val="TAC"/>
              <w:rPr>
                <w:ins w:id="75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5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9952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D0A88" w14:textId="77777777" w:rsidR="00AC6314" w:rsidRPr="002E653A" w:rsidRDefault="00AC6314" w:rsidP="002F4E72">
            <w:pPr>
              <w:pStyle w:val="TAC"/>
              <w:rPr>
                <w:ins w:id="76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6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10437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9BD8C" w14:textId="77777777" w:rsidR="00AC6314" w:rsidRPr="002E653A" w:rsidRDefault="00AC6314" w:rsidP="002F4E72">
            <w:pPr>
              <w:pStyle w:val="TAC"/>
              <w:rPr>
                <w:ins w:id="76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6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1711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9A243" w14:textId="77777777" w:rsidR="00AC6314" w:rsidRPr="002E653A" w:rsidRDefault="00AC6314" w:rsidP="002F4E72">
            <w:pPr>
              <w:pStyle w:val="TAC"/>
              <w:rPr>
                <w:ins w:id="76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6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1456</w:t>
              </w:r>
            </w:ins>
          </w:p>
        </w:tc>
      </w:tr>
      <w:tr w:rsidR="00AC6314" w:rsidRPr="002E653A" w14:paraId="6A9CAB53" w14:textId="77777777" w:rsidTr="002F4E72">
        <w:trPr>
          <w:trHeight w:val="300"/>
          <w:ins w:id="766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F1FEE" w14:textId="77777777" w:rsidR="00AC6314" w:rsidRPr="002E653A" w:rsidRDefault="00AC6314" w:rsidP="002F4E72">
            <w:pPr>
              <w:pStyle w:val="TAC"/>
              <w:rPr>
                <w:ins w:id="767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768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8D516" w14:textId="77777777" w:rsidR="00AC6314" w:rsidRPr="002E653A" w:rsidRDefault="00AC6314" w:rsidP="002F4E72">
            <w:pPr>
              <w:pStyle w:val="TAC"/>
              <w:rPr>
                <w:ins w:id="76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7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38ED8" w14:textId="77777777" w:rsidR="00AC6314" w:rsidRPr="002E653A" w:rsidRDefault="00AC6314" w:rsidP="002F4E72">
            <w:pPr>
              <w:pStyle w:val="TAC"/>
              <w:rPr>
                <w:ins w:id="77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7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BFD36" w14:textId="77777777" w:rsidR="00AC6314" w:rsidRPr="002E653A" w:rsidRDefault="00AC6314" w:rsidP="002F4E72">
            <w:pPr>
              <w:pStyle w:val="TAC"/>
              <w:rPr>
                <w:ins w:id="77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7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DED7E" w14:textId="77777777" w:rsidR="00AC6314" w:rsidRPr="002E653A" w:rsidRDefault="00AC6314" w:rsidP="002F4E72">
            <w:pPr>
              <w:pStyle w:val="TAC"/>
              <w:rPr>
                <w:ins w:id="77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7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AC6314" w:rsidRPr="002E653A" w14:paraId="29CAC679" w14:textId="77777777" w:rsidTr="002F4E72">
        <w:trPr>
          <w:trHeight w:val="300"/>
          <w:ins w:id="777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583F8" w14:textId="77777777" w:rsidR="00AC6314" w:rsidRPr="002E653A" w:rsidRDefault="00AC6314" w:rsidP="002F4E72">
            <w:pPr>
              <w:pStyle w:val="TAC"/>
              <w:rPr>
                <w:ins w:id="77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7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847B64" w14:textId="77777777" w:rsidR="00AC6314" w:rsidRPr="002E653A" w:rsidRDefault="00AC6314" w:rsidP="002F4E72">
            <w:pPr>
              <w:pStyle w:val="TAC"/>
              <w:rPr>
                <w:ins w:id="78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8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11313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E6AF1" w14:textId="77777777" w:rsidR="00AC6314" w:rsidRPr="002E653A" w:rsidRDefault="00AC6314" w:rsidP="002F4E72">
            <w:pPr>
              <w:pStyle w:val="TAC"/>
              <w:rPr>
                <w:ins w:id="78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8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11798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D9818F" w14:textId="77777777" w:rsidR="00AC6314" w:rsidRPr="002E653A" w:rsidRDefault="00AC6314" w:rsidP="002F4E72">
            <w:pPr>
              <w:pStyle w:val="TAC"/>
              <w:rPr>
                <w:ins w:id="78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8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5539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C14E7" w14:textId="77777777" w:rsidR="00AC6314" w:rsidRPr="002E653A" w:rsidRDefault="00AC6314" w:rsidP="002F4E72">
            <w:pPr>
              <w:pStyle w:val="TAC"/>
              <w:rPr>
                <w:ins w:id="78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78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5794</w:t>
              </w:r>
            </w:ins>
          </w:p>
        </w:tc>
      </w:tr>
      <w:tr w:rsidR="00AC6314" w:rsidRPr="002E653A" w14:paraId="5D8E5447" w14:textId="77777777" w:rsidTr="002F4E72">
        <w:trPr>
          <w:trHeight w:val="300"/>
          <w:ins w:id="788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CE0A7" w14:textId="77777777" w:rsidR="00AC6314" w:rsidRPr="002E653A" w:rsidRDefault="00AC6314" w:rsidP="002F4E72">
            <w:pPr>
              <w:pStyle w:val="TAC"/>
              <w:rPr>
                <w:ins w:id="789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790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3588F" w14:textId="77777777" w:rsidR="00AC6314" w:rsidRPr="002E653A" w:rsidRDefault="00AC6314" w:rsidP="002F4E72">
            <w:pPr>
              <w:pStyle w:val="TAC"/>
              <w:rPr>
                <w:ins w:id="79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9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94363" w14:textId="77777777" w:rsidR="00AC6314" w:rsidRPr="002E653A" w:rsidRDefault="00AC6314" w:rsidP="002F4E72">
            <w:pPr>
              <w:pStyle w:val="TAC"/>
              <w:rPr>
                <w:ins w:id="79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9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AF3DA" w14:textId="77777777" w:rsidR="00AC6314" w:rsidRPr="002E653A" w:rsidRDefault="00AC6314" w:rsidP="002F4E72">
            <w:pPr>
              <w:pStyle w:val="TAC"/>
              <w:rPr>
                <w:ins w:id="79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9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99F3A" w14:textId="77777777" w:rsidR="00AC6314" w:rsidRPr="002E653A" w:rsidRDefault="00AC6314" w:rsidP="002F4E72">
            <w:pPr>
              <w:pStyle w:val="TAC"/>
              <w:rPr>
                <w:ins w:id="79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79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AC6314" w:rsidRPr="002E653A" w14:paraId="71F6C133" w14:textId="77777777" w:rsidTr="002F4E72">
        <w:trPr>
          <w:trHeight w:val="300"/>
          <w:ins w:id="799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40A53" w14:textId="77777777" w:rsidR="00AC6314" w:rsidRPr="002E653A" w:rsidRDefault="00AC6314" w:rsidP="002F4E72">
            <w:pPr>
              <w:pStyle w:val="TAC"/>
              <w:rPr>
                <w:ins w:id="800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01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4CE686" w14:textId="77777777" w:rsidR="00AC6314" w:rsidRPr="002E653A" w:rsidRDefault="00AC6314" w:rsidP="002F4E72">
            <w:pPr>
              <w:pStyle w:val="TAC"/>
              <w:rPr>
                <w:ins w:id="80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0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5704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46A64" w14:textId="77777777" w:rsidR="00AC6314" w:rsidRPr="002E653A" w:rsidRDefault="00AC6314" w:rsidP="002F4E72">
            <w:pPr>
              <w:pStyle w:val="TAC"/>
              <w:rPr>
                <w:ins w:id="80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0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6074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22B48" w14:textId="77777777" w:rsidR="00AC6314" w:rsidRPr="002E653A" w:rsidRDefault="00AC6314" w:rsidP="002F4E72">
            <w:pPr>
              <w:pStyle w:val="TAC"/>
              <w:rPr>
                <w:ins w:id="80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0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8426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68C3" w14:textId="77777777" w:rsidR="00AC6314" w:rsidRPr="002E653A" w:rsidRDefault="00AC6314" w:rsidP="002F4E72">
            <w:pPr>
              <w:pStyle w:val="TAC"/>
              <w:rPr>
                <w:ins w:id="80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0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8796</w:t>
              </w:r>
            </w:ins>
          </w:p>
        </w:tc>
      </w:tr>
      <w:tr w:rsidR="00AC6314" w:rsidRPr="002E653A" w14:paraId="38B71D55" w14:textId="77777777" w:rsidTr="002F4E72">
        <w:trPr>
          <w:trHeight w:val="300"/>
          <w:ins w:id="810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EC2DB" w14:textId="77777777" w:rsidR="00AC6314" w:rsidRPr="002E653A" w:rsidRDefault="00AC6314" w:rsidP="002F4E72">
            <w:pPr>
              <w:pStyle w:val="TAC"/>
              <w:rPr>
                <w:ins w:id="811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812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612D1" w14:textId="77777777" w:rsidR="00AC6314" w:rsidRPr="002E653A" w:rsidRDefault="00AC6314" w:rsidP="002F4E72">
            <w:pPr>
              <w:pStyle w:val="TAC"/>
              <w:rPr>
                <w:ins w:id="81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1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CABCC" w14:textId="77777777" w:rsidR="00AC6314" w:rsidRPr="002E653A" w:rsidRDefault="00AC6314" w:rsidP="002F4E72">
            <w:pPr>
              <w:pStyle w:val="TAC"/>
              <w:rPr>
                <w:ins w:id="81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1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7A314" w14:textId="77777777" w:rsidR="00AC6314" w:rsidRPr="002E653A" w:rsidRDefault="00AC6314" w:rsidP="002F4E72">
            <w:pPr>
              <w:pStyle w:val="TAC"/>
              <w:rPr>
                <w:ins w:id="81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1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7F461" w14:textId="77777777" w:rsidR="00AC6314" w:rsidRPr="002E653A" w:rsidRDefault="00AC6314" w:rsidP="002F4E72">
            <w:pPr>
              <w:pStyle w:val="TAC"/>
              <w:rPr>
                <w:ins w:id="81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2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AC6314" w:rsidRPr="002E653A" w14:paraId="53E9E712" w14:textId="77777777" w:rsidTr="002F4E72">
        <w:trPr>
          <w:trHeight w:val="300"/>
          <w:ins w:id="821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D1587" w14:textId="77777777" w:rsidR="00AC6314" w:rsidRPr="002E653A" w:rsidRDefault="00AC6314" w:rsidP="002F4E72">
            <w:pPr>
              <w:pStyle w:val="TAC"/>
              <w:rPr>
                <w:ins w:id="822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23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FB91B" w14:textId="77777777" w:rsidR="00AC6314" w:rsidRPr="002E653A" w:rsidRDefault="00AC6314" w:rsidP="002F4E72">
            <w:pPr>
              <w:pStyle w:val="TAC"/>
              <w:rPr>
                <w:ins w:id="82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2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758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0B37" w14:textId="77777777" w:rsidR="00AC6314" w:rsidRPr="002E653A" w:rsidRDefault="00AC6314" w:rsidP="002F4E72">
            <w:pPr>
              <w:pStyle w:val="TAC"/>
              <w:rPr>
                <w:ins w:id="82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2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1048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3FE9F" w14:textId="77777777" w:rsidR="00AC6314" w:rsidRPr="002E653A" w:rsidRDefault="00AC6314" w:rsidP="002F4E72">
            <w:pPr>
              <w:pStyle w:val="TAC"/>
              <w:rPr>
                <w:ins w:id="82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2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14137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BD1BC" w14:textId="77777777" w:rsidR="00AC6314" w:rsidRPr="002E653A" w:rsidRDefault="00AC6314" w:rsidP="002F4E72">
            <w:pPr>
              <w:pStyle w:val="TAC"/>
              <w:rPr>
                <w:ins w:id="83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3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13502</w:t>
              </w:r>
            </w:ins>
          </w:p>
        </w:tc>
      </w:tr>
      <w:tr w:rsidR="00AC6314" w:rsidRPr="002E653A" w14:paraId="405A5DCC" w14:textId="77777777" w:rsidTr="002F4E72">
        <w:trPr>
          <w:trHeight w:val="300"/>
          <w:ins w:id="832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28C35" w14:textId="77777777" w:rsidR="00AC6314" w:rsidRPr="002E653A" w:rsidRDefault="00AC6314" w:rsidP="002F4E72">
            <w:pPr>
              <w:pStyle w:val="TAC"/>
              <w:rPr>
                <w:ins w:id="833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834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9B1F6" w14:textId="77777777" w:rsidR="00AC6314" w:rsidRPr="002E653A" w:rsidRDefault="00AC6314" w:rsidP="002F4E72">
            <w:pPr>
              <w:pStyle w:val="TAC"/>
              <w:rPr>
                <w:ins w:id="83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3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CE2A4" w14:textId="77777777" w:rsidR="00AC6314" w:rsidRPr="002E653A" w:rsidRDefault="00AC6314" w:rsidP="002F4E72">
            <w:pPr>
              <w:pStyle w:val="TAC"/>
              <w:rPr>
                <w:ins w:id="83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3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F70DD" w14:textId="77777777" w:rsidR="00AC6314" w:rsidRPr="002E653A" w:rsidRDefault="00AC6314" w:rsidP="002F4E72">
            <w:pPr>
              <w:pStyle w:val="TAC"/>
              <w:rPr>
                <w:ins w:id="83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4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9AC78" w14:textId="77777777" w:rsidR="00AC6314" w:rsidRPr="002E653A" w:rsidRDefault="00AC6314" w:rsidP="002F4E72">
            <w:pPr>
              <w:pStyle w:val="TAC"/>
              <w:rPr>
                <w:ins w:id="84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4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AC6314" w:rsidRPr="002E653A" w14:paraId="6DDA0592" w14:textId="77777777" w:rsidTr="002F4E72">
        <w:trPr>
          <w:trHeight w:val="300"/>
          <w:ins w:id="843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D2BA8" w14:textId="77777777" w:rsidR="00AC6314" w:rsidRPr="002E653A" w:rsidRDefault="00AC6314" w:rsidP="002F4E72">
            <w:pPr>
              <w:pStyle w:val="TAC"/>
              <w:rPr>
                <w:ins w:id="844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45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10AFFD" w14:textId="77777777" w:rsidR="00AC6314" w:rsidRPr="002E653A" w:rsidRDefault="00AC6314" w:rsidP="002F4E72">
            <w:pPr>
              <w:pStyle w:val="TAC"/>
              <w:rPr>
                <w:ins w:id="84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4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6202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C3C3A" w14:textId="77777777" w:rsidR="00AC6314" w:rsidRPr="002E653A" w:rsidRDefault="00AC6314" w:rsidP="002F4E72">
            <w:pPr>
              <w:pStyle w:val="TAC"/>
              <w:rPr>
                <w:ins w:id="84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4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6492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DF4335" w14:textId="77777777" w:rsidR="00AC6314" w:rsidRPr="002E653A" w:rsidRDefault="00AC6314" w:rsidP="002F4E72">
            <w:pPr>
              <w:pStyle w:val="TAC"/>
              <w:rPr>
                <w:ins w:id="85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5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14863</w:t>
              </w:r>
            </w:ins>
          </w:p>
        </w:tc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1FC53" w14:textId="77777777" w:rsidR="00AC6314" w:rsidRPr="002E653A" w:rsidRDefault="00AC6314" w:rsidP="002F4E72">
            <w:pPr>
              <w:pStyle w:val="TAC"/>
              <w:rPr>
                <w:ins w:id="85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5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15498</w:t>
              </w:r>
            </w:ins>
          </w:p>
        </w:tc>
      </w:tr>
      <w:tr w:rsidR="00AC6314" w:rsidRPr="002E653A" w14:paraId="5CD62D2E" w14:textId="77777777" w:rsidTr="002F4E72">
        <w:trPr>
          <w:trHeight w:val="300"/>
          <w:ins w:id="854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490F9" w14:textId="77777777" w:rsidR="00AC6314" w:rsidRPr="002E653A" w:rsidRDefault="00AC6314" w:rsidP="002F4E72">
            <w:pPr>
              <w:pStyle w:val="TAC"/>
              <w:rPr>
                <w:ins w:id="855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856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A7FB2" w14:textId="77777777" w:rsidR="00AC6314" w:rsidRPr="002E653A" w:rsidRDefault="00AC6314" w:rsidP="002F4E72">
            <w:pPr>
              <w:pStyle w:val="TAC"/>
              <w:rPr>
                <w:ins w:id="857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58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17DF7" w14:textId="77777777" w:rsidR="00AC6314" w:rsidRPr="002E653A" w:rsidRDefault="00AC6314" w:rsidP="002F4E72">
            <w:pPr>
              <w:pStyle w:val="TAC"/>
              <w:rPr>
                <w:ins w:id="85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6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A76AC" w14:textId="77777777" w:rsidR="00AC6314" w:rsidRPr="002E653A" w:rsidRDefault="00AC6314" w:rsidP="002F4E72">
            <w:pPr>
              <w:pStyle w:val="TAC"/>
              <w:rPr>
                <w:ins w:id="86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6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78DC3" w14:textId="77777777" w:rsidR="00AC6314" w:rsidRPr="002E653A" w:rsidRDefault="00AC6314" w:rsidP="002F4E72">
            <w:pPr>
              <w:pStyle w:val="TAC"/>
              <w:rPr>
                <w:ins w:id="86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6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AC6314" w:rsidRPr="002E653A" w14:paraId="13ECB744" w14:textId="77777777" w:rsidTr="002F4E72">
        <w:trPr>
          <w:trHeight w:val="300"/>
          <w:ins w:id="865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03885" w14:textId="77777777" w:rsidR="00AC6314" w:rsidRPr="002E653A" w:rsidRDefault="00AC6314" w:rsidP="002F4E72">
            <w:pPr>
              <w:pStyle w:val="TAC"/>
              <w:rPr>
                <w:ins w:id="866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67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D514FD" w14:textId="77777777" w:rsidR="00AC6314" w:rsidRPr="002E653A" w:rsidRDefault="00AC6314" w:rsidP="002F4E72">
            <w:pPr>
              <w:pStyle w:val="TAC"/>
              <w:rPr>
                <w:ins w:id="868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69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5006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32379" w14:textId="77777777" w:rsidR="00AC6314" w:rsidRPr="002E653A" w:rsidRDefault="00AC6314" w:rsidP="002F4E72">
            <w:pPr>
              <w:pStyle w:val="TAC"/>
              <w:rPr>
                <w:ins w:id="87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7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5411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4B2A6" w14:textId="77777777" w:rsidR="00AC6314" w:rsidRPr="002E653A" w:rsidRDefault="00AC6314" w:rsidP="002F4E72">
            <w:pPr>
              <w:pStyle w:val="TAC"/>
              <w:rPr>
                <w:ins w:id="87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7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9774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64E0A" w14:textId="77777777" w:rsidR="00AC6314" w:rsidRPr="002E653A" w:rsidRDefault="00AC6314" w:rsidP="002F4E72">
            <w:pPr>
              <w:pStyle w:val="TAC"/>
              <w:rPr>
                <w:ins w:id="87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7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9254</w:t>
              </w:r>
            </w:ins>
          </w:p>
        </w:tc>
      </w:tr>
      <w:tr w:rsidR="00AC6314" w:rsidRPr="002E653A" w14:paraId="0619DB55" w14:textId="77777777" w:rsidTr="002F4E72">
        <w:trPr>
          <w:trHeight w:val="300"/>
          <w:ins w:id="876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F792D" w14:textId="77777777" w:rsidR="00AC6314" w:rsidRPr="002E653A" w:rsidRDefault="00AC6314" w:rsidP="002F4E72">
            <w:pPr>
              <w:pStyle w:val="TAC"/>
              <w:rPr>
                <w:ins w:id="877" w:author="Ruoyu Sun" w:date="2021-04-23T10:26:00Z"/>
                <w:rFonts w:cs="Arial"/>
                <w:sz w:val="16"/>
                <w:szCs w:val="16"/>
                <w:lang w:val="en-US" w:eastAsia="fi-FI"/>
              </w:rPr>
            </w:pPr>
            <w:ins w:id="878" w:author="Ruoyu Sun" w:date="2021-04-23T10:26:00Z">
              <w:r w:rsidRPr="002E653A">
                <w:rPr>
                  <w:rFonts w:cs="Arial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8AC82" w14:textId="77777777" w:rsidR="00AC6314" w:rsidRPr="002E653A" w:rsidRDefault="00AC6314" w:rsidP="002F4E72">
            <w:pPr>
              <w:pStyle w:val="TAC"/>
              <w:rPr>
                <w:ins w:id="879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80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EC620" w14:textId="77777777" w:rsidR="00AC6314" w:rsidRPr="002E653A" w:rsidRDefault="00AC6314" w:rsidP="002F4E72">
            <w:pPr>
              <w:pStyle w:val="TAC"/>
              <w:rPr>
                <w:ins w:id="881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82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39DBA" w14:textId="77777777" w:rsidR="00AC6314" w:rsidRPr="002E653A" w:rsidRDefault="00AC6314" w:rsidP="002F4E72">
            <w:pPr>
              <w:pStyle w:val="TAC"/>
              <w:rPr>
                <w:ins w:id="883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84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6DC2F" w14:textId="77777777" w:rsidR="00AC6314" w:rsidRPr="002E653A" w:rsidRDefault="00AC6314" w:rsidP="002F4E72">
            <w:pPr>
              <w:pStyle w:val="TAC"/>
              <w:rPr>
                <w:ins w:id="885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86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AC6314" w:rsidRPr="002E653A" w14:paraId="26E1518D" w14:textId="77777777" w:rsidTr="002F4E72">
        <w:trPr>
          <w:trHeight w:val="300"/>
          <w:ins w:id="887" w:author="Ruoyu Sun" w:date="2021-04-23T10:2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000DB" w14:textId="77777777" w:rsidR="00AC6314" w:rsidRPr="002E653A" w:rsidRDefault="00AC6314" w:rsidP="002F4E72">
            <w:pPr>
              <w:pStyle w:val="TAC"/>
              <w:rPr>
                <w:ins w:id="888" w:author="Ruoyu Sun" w:date="2021-04-23T10:26:00Z"/>
                <w:rFonts w:cs="Arial"/>
                <w:sz w:val="16"/>
                <w:szCs w:val="16"/>
                <w:lang w:val="fi-FI" w:eastAsia="fi-FI"/>
              </w:rPr>
            </w:pPr>
            <w:ins w:id="889" w:author="Ruoyu Sun" w:date="2021-04-23T10:26:00Z">
              <w:r w:rsidRPr="002E65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2D9526" w14:textId="77777777" w:rsidR="00AC6314" w:rsidRPr="002E653A" w:rsidRDefault="00AC6314" w:rsidP="002F4E72">
            <w:pPr>
              <w:pStyle w:val="TAC"/>
              <w:rPr>
                <w:ins w:id="890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91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9089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F8022" w14:textId="77777777" w:rsidR="00AC6314" w:rsidRPr="002E653A" w:rsidRDefault="00AC6314" w:rsidP="002F4E72">
            <w:pPr>
              <w:pStyle w:val="TAC"/>
              <w:rPr>
                <w:ins w:id="892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93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9494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39470" w14:textId="77777777" w:rsidR="00AC6314" w:rsidRPr="002E653A" w:rsidRDefault="00AC6314" w:rsidP="002F4E72">
            <w:pPr>
              <w:pStyle w:val="TAC"/>
              <w:rPr>
                <w:ins w:id="894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95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11976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246C2" w14:textId="77777777" w:rsidR="00AC6314" w:rsidRPr="002E653A" w:rsidRDefault="00AC6314" w:rsidP="002F4E72">
            <w:pPr>
              <w:pStyle w:val="TAC"/>
              <w:rPr>
                <w:ins w:id="896" w:author="Ruoyu Sun" w:date="2021-04-23T10:26:00Z"/>
                <w:rFonts w:cs="Arial"/>
                <w:b/>
                <w:bCs/>
                <w:sz w:val="16"/>
                <w:szCs w:val="16"/>
                <w:lang w:val="fi-FI" w:eastAsia="fi-FI"/>
              </w:rPr>
            </w:pPr>
            <w:ins w:id="897" w:author="Ruoyu Sun" w:date="2021-04-23T10:26:00Z">
              <w:r w:rsidRPr="002E653A">
                <w:rPr>
                  <w:rFonts w:cs="Arial"/>
                  <w:b/>
                  <w:bCs/>
                  <w:sz w:val="16"/>
                  <w:szCs w:val="16"/>
                  <w:lang w:val="fi-FI" w:eastAsia="fi-FI"/>
                </w:rPr>
                <w:t>12496</w:t>
              </w:r>
            </w:ins>
          </w:p>
        </w:tc>
      </w:tr>
    </w:tbl>
    <w:p w14:paraId="2D02563B" w14:textId="77777777" w:rsidR="00AC6314" w:rsidRDefault="00AC6314" w:rsidP="00AC6314">
      <w:pPr>
        <w:pStyle w:val="Guidance"/>
        <w:rPr>
          <w:ins w:id="898" w:author="Ruoyu Sun" w:date="2021-04-23T10:26:00Z"/>
          <w:color w:val="auto"/>
          <w:lang w:eastAsia="zh-CN"/>
        </w:rPr>
      </w:pPr>
    </w:p>
    <w:p w14:paraId="4DB2DE43" w14:textId="77777777" w:rsidR="00AC6314" w:rsidRDefault="00AC6314" w:rsidP="00AC6314">
      <w:pPr>
        <w:rPr>
          <w:ins w:id="899" w:author="Ruoyu Sun" w:date="2021-04-23T10:26:00Z"/>
          <w:lang w:eastAsia="zh-CN"/>
        </w:rPr>
      </w:pPr>
      <w:ins w:id="900" w:author="Ruoyu Sun" w:date="2021-04-23T10:26:00Z">
        <w:r>
          <w:rPr>
            <w:lang w:eastAsia="ko-KR"/>
          </w:rPr>
          <w:t xml:space="preserve">Based on the </w:t>
        </w:r>
        <w:r>
          <w:rPr>
            <w:lang w:val="en-US" w:eastAsia="zh-CN"/>
          </w:rPr>
          <w:t>t</w:t>
        </w:r>
        <w:r>
          <w:rPr>
            <w:lang w:eastAsia="ko-KR"/>
          </w:rPr>
          <w:t>able above</w:t>
        </w:r>
        <w:r>
          <w:rPr>
            <w:lang w:eastAsia="zh-CN"/>
          </w:rPr>
          <w:t>:</w:t>
        </w:r>
      </w:ins>
    </w:p>
    <w:p w14:paraId="62059F75" w14:textId="77777777" w:rsidR="00AC6314" w:rsidRDefault="00AC6314" w:rsidP="00AC6314">
      <w:pPr>
        <w:rPr>
          <w:ins w:id="901" w:author="Ruoyu Sun" w:date="2021-04-23T10:26:00Z"/>
          <w:lang w:eastAsia="zh-CN"/>
        </w:rPr>
      </w:pPr>
      <w:ins w:id="902" w:author="Ruoyu Sun" w:date="2021-04-23T10:26:00Z">
        <w:r>
          <w:rPr>
            <w:lang w:eastAsia="zh-CN"/>
          </w:rPr>
          <w:t>-</w:t>
        </w:r>
        <w:r>
          <w:rPr>
            <w:lang w:eastAsia="ko-KR"/>
          </w:rPr>
          <w:t xml:space="preserve"> </w:t>
        </w:r>
        <w:r>
          <w:rPr>
            <w:lang w:eastAsia="zh-CN"/>
          </w:rPr>
          <w:t>T</w:t>
        </w:r>
        <w:r>
          <w:rPr>
            <w:lang w:eastAsia="ja-JP"/>
          </w:rPr>
          <w:t xml:space="preserve">he </w:t>
        </w:r>
        <w:r>
          <w:rPr>
            <w:lang w:val="en-US" w:eastAsia="zh-CN"/>
          </w:rPr>
          <w:t xml:space="preserve">are no </w:t>
        </w:r>
        <w:r>
          <w:rPr>
            <w:lang w:eastAsia="ko-KR"/>
          </w:rPr>
          <w:t>IMD that fall into Rx frequencies of band</w:t>
        </w:r>
        <w:r>
          <w:rPr>
            <w:lang w:val="en-US" w:eastAsia="zh-CN"/>
          </w:rPr>
          <w:t xml:space="preserve"> n48</w:t>
        </w:r>
        <w:r>
          <w:rPr>
            <w:lang w:eastAsia="ko-KR"/>
          </w:rPr>
          <w:t>.</w:t>
        </w:r>
      </w:ins>
    </w:p>
    <w:p w14:paraId="0CC333A8" w14:textId="77777777" w:rsidR="00AC6314" w:rsidRDefault="00AC6314" w:rsidP="00AC6314">
      <w:pPr>
        <w:rPr>
          <w:ins w:id="903" w:author="Ruoyu Sun" w:date="2021-04-23T10:26:00Z"/>
          <w:lang w:eastAsia="zh-CN"/>
        </w:rPr>
      </w:pPr>
      <w:ins w:id="904" w:author="Ruoyu Sun" w:date="2021-04-23T10:26:00Z">
        <w:r>
          <w:rPr>
            <w:lang w:eastAsia="zh-CN"/>
          </w:rPr>
          <w:t>-</w:t>
        </w:r>
        <w:r>
          <w:rPr>
            <w:lang w:eastAsia="ko-KR"/>
          </w:rPr>
          <w:t xml:space="preserve"> </w:t>
        </w:r>
        <w:r>
          <w:rPr>
            <w:lang w:eastAsia="zh-CN"/>
          </w:rPr>
          <w:t>T</w:t>
        </w:r>
        <w:r>
          <w:rPr>
            <w:lang w:eastAsia="ja-JP"/>
          </w:rPr>
          <w:t xml:space="preserve">he </w:t>
        </w:r>
        <w:r>
          <w:rPr>
            <w:lang w:val="en-US" w:eastAsia="zh-CN"/>
          </w:rPr>
          <w:t xml:space="preserve">are no </w:t>
        </w:r>
        <w:r>
          <w:rPr>
            <w:lang w:eastAsia="ko-KR"/>
          </w:rPr>
          <w:t>IMD that fall into Rx frequencies of band</w:t>
        </w:r>
        <w:r>
          <w:rPr>
            <w:lang w:val="en-US" w:eastAsia="zh-CN"/>
          </w:rPr>
          <w:t xml:space="preserve"> n71.</w:t>
        </w:r>
      </w:ins>
    </w:p>
    <w:p w14:paraId="37A179F1" w14:textId="77777777" w:rsidR="00AC6314" w:rsidRDefault="00AC6314" w:rsidP="00AC6314">
      <w:pPr>
        <w:rPr>
          <w:ins w:id="905" w:author="Ruoyu Sun" w:date="2021-04-23T10:26:00Z"/>
          <w:rFonts w:eastAsia="MS Mincho"/>
          <w:lang w:eastAsia="ja-JP"/>
        </w:rPr>
      </w:pPr>
      <w:ins w:id="906" w:author="Ruoyu Sun" w:date="2021-04-23T10:26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48CFD816" w14:textId="77777777" w:rsidR="00AC6314" w:rsidRDefault="00AC6314" w:rsidP="00AC6314">
      <w:pPr>
        <w:pStyle w:val="TH"/>
        <w:rPr>
          <w:ins w:id="907" w:author="Ruoyu Sun" w:date="2021-04-23T10:26:00Z"/>
          <w:lang w:val="en-US"/>
        </w:rPr>
      </w:pPr>
      <w:ins w:id="908" w:author="Ruoyu Sun" w:date="2021-04-23T10:26:00Z">
        <w:r>
          <w:rPr>
            <w:lang w:val="en-US"/>
          </w:rPr>
          <w:lastRenderedPageBreak/>
          <w:t xml:space="preserve">Table </w:t>
        </w:r>
        <w:r>
          <w:rPr>
            <w:rFonts w:eastAsia="MS Mincho" w:hint="eastAsia"/>
            <w:lang w:val="en-US" w:eastAsia="zh-CN"/>
          </w:rPr>
          <w:t>6.x.2</w:t>
        </w:r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>-</w:t>
        </w:r>
        <w:r>
          <w:rPr>
            <w:rFonts w:eastAsia="MS Mincho" w:hint="eastAsia"/>
            <w:lang w:val="en-US" w:eastAsia="zh-CN"/>
          </w:rPr>
          <w:t>2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Protected bands</w:t>
        </w:r>
        <w:r>
          <w:rPr>
            <w:lang w:val="en-US"/>
          </w:rPr>
          <w:t xml:space="preserve"> for the </w:t>
        </w:r>
        <w:r>
          <w:rPr>
            <w:rFonts w:hint="eastAsia"/>
            <w:lang w:val="en-US" w:eastAsia="zh-CN"/>
          </w:rPr>
          <w:t xml:space="preserve">2UL bands CA </w:t>
        </w:r>
        <w:r>
          <w:rPr>
            <w:lang w:val="en-US"/>
          </w:rPr>
          <w:t>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AC6314" w:rsidRPr="00625807" w14:paraId="3B8E129B" w14:textId="77777777" w:rsidTr="002F4E72">
        <w:trPr>
          <w:trHeight w:val="230"/>
          <w:jc w:val="center"/>
          <w:ins w:id="909" w:author="Ruoyu Sun" w:date="2021-04-23T10:26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A18D0C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10" w:author="Ruoyu Sun" w:date="2021-04-23T10:26:00Z"/>
                <w:rFonts w:ascii="Arial" w:hAnsi="Arial" w:cs="Arial"/>
                <w:b/>
                <w:sz w:val="18"/>
                <w:lang w:eastAsia="ja-JP"/>
              </w:rPr>
            </w:pPr>
            <w:ins w:id="911" w:author="Ruoyu Sun" w:date="2021-04-23T10:26:00Z">
              <w:r w:rsidRPr="00625807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CE306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12" w:author="Ruoyu Sun" w:date="2021-04-23T10:26:00Z"/>
                <w:rFonts w:ascii="Arial" w:hAnsi="Arial" w:cs="Arial"/>
                <w:b/>
                <w:sz w:val="18"/>
              </w:rPr>
            </w:pPr>
            <w:ins w:id="913" w:author="Ruoyu Sun" w:date="2021-04-23T10:26:00Z">
              <w:r w:rsidRPr="00625807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AC6314" w:rsidRPr="00625807" w14:paraId="5D995D14" w14:textId="77777777" w:rsidTr="002F4E72">
        <w:trPr>
          <w:trHeight w:val="385"/>
          <w:jc w:val="center"/>
          <w:ins w:id="914" w:author="Ruoyu Sun" w:date="2021-04-23T10:26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8B57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15" w:author="Ruoyu Sun" w:date="2021-04-23T10:26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A69EF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16" w:author="Ruoyu Sun" w:date="2021-04-23T10:26:00Z"/>
                <w:rFonts w:ascii="Arial" w:hAnsi="Arial" w:cs="Arial"/>
                <w:b/>
                <w:sz w:val="18"/>
              </w:rPr>
            </w:pPr>
            <w:ins w:id="917" w:author="Ruoyu Sun" w:date="2021-04-23T10:26:00Z">
              <w:r w:rsidRPr="00625807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EF427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18" w:author="Ruoyu Sun" w:date="2021-04-23T10:26:00Z"/>
                <w:rFonts w:ascii="Arial" w:hAnsi="Arial" w:cs="Arial"/>
                <w:b/>
                <w:sz w:val="18"/>
              </w:rPr>
            </w:pPr>
            <w:ins w:id="919" w:author="Ruoyu Sun" w:date="2021-04-23T10:26:00Z">
              <w:r w:rsidRPr="00625807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95F73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20" w:author="Ruoyu Sun" w:date="2021-04-23T10:26:00Z"/>
                <w:rFonts w:ascii="Arial" w:hAnsi="Arial" w:cs="Arial"/>
                <w:b/>
                <w:sz w:val="18"/>
              </w:rPr>
            </w:pPr>
            <w:ins w:id="921" w:author="Ruoyu Sun" w:date="2021-04-23T10:26:00Z">
              <w:r w:rsidRPr="00625807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625807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F8C2E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22" w:author="Ruoyu Sun" w:date="2021-04-23T10:26:00Z"/>
                <w:rFonts w:ascii="Arial" w:hAnsi="Arial" w:cs="Arial"/>
                <w:b/>
                <w:sz w:val="18"/>
              </w:rPr>
            </w:pPr>
            <w:ins w:id="923" w:author="Ruoyu Sun" w:date="2021-04-23T10:26:00Z">
              <w:r w:rsidRPr="00625807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18C89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24" w:author="Ruoyu Sun" w:date="2021-04-23T10:26:00Z"/>
                <w:rFonts w:ascii="Arial" w:hAnsi="Arial" w:cs="Arial"/>
                <w:b/>
                <w:sz w:val="18"/>
              </w:rPr>
            </w:pPr>
            <w:ins w:id="925" w:author="Ruoyu Sun" w:date="2021-04-23T10:26:00Z">
              <w:r w:rsidRPr="00625807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AC6314" w:rsidRPr="00625807" w14:paraId="62326751" w14:textId="77777777" w:rsidTr="002F4E72">
        <w:trPr>
          <w:trHeight w:val="192"/>
          <w:jc w:val="center"/>
          <w:ins w:id="926" w:author="Ruoyu Sun" w:date="2021-04-23T10:26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4A51A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27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ins w:id="928" w:author="Ruoyu Sun" w:date="2021-04-23T10:26:00Z">
              <w:r w:rsidRPr="00625807">
                <w:rPr>
                  <w:rFonts w:ascii="Arial" w:eastAsia="PMingLiU" w:hAnsi="Arial" w:cs="Arial"/>
                  <w:sz w:val="18"/>
                  <w:szCs w:val="18"/>
                  <w:lang w:eastAsia="ja-JP"/>
                </w:rPr>
                <w:t>DC_48_n71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EB24E" w14:textId="63B5B671" w:rsidR="00AC6314" w:rsidRPr="00625807" w:rsidRDefault="00AC6314" w:rsidP="002F4E72">
            <w:pPr>
              <w:pStyle w:val="TAL"/>
              <w:rPr>
                <w:ins w:id="929" w:author="Ruoyu Sun" w:date="2021-04-23T10:26:00Z"/>
                <w:rFonts w:cs="Arial"/>
                <w:sz w:val="16"/>
                <w:szCs w:val="16"/>
                <w:lang w:val="sv-SE" w:eastAsia="zh-CN"/>
              </w:rPr>
            </w:pPr>
            <w:ins w:id="930" w:author="Ruoyu Sun" w:date="2021-04-23T10:26:00Z">
              <w:r w:rsidRPr="00625807">
                <w:t>E-UTRA Band 4, 5, 12, 13, 14, 17, 24, 26, 30, 50, 51, 53, 66, 74,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5B4EB3" w14:textId="77777777" w:rsidR="00AC6314" w:rsidRPr="00625807" w:rsidRDefault="00AC6314" w:rsidP="002F4E72">
            <w:pPr>
              <w:keepNext/>
              <w:keepLines/>
              <w:spacing w:after="0"/>
              <w:jc w:val="right"/>
              <w:rPr>
                <w:ins w:id="931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932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  <w:proofErr w:type="spellEnd"/>
              <w:r w:rsidRPr="00625807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7063D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33" w:author="Ruoyu Sun" w:date="2021-04-23T10:26:00Z"/>
                <w:rFonts w:ascii="Arial" w:hAnsi="Arial" w:cs="Arial"/>
                <w:sz w:val="16"/>
                <w:szCs w:val="16"/>
              </w:rPr>
            </w:pPr>
            <w:ins w:id="934" w:author="Ruoyu Sun" w:date="2021-04-23T10:26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72A80" w14:textId="77777777" w:rsidR="00AC6314" w:rsidRPr="00625807" w:rsidRDefault="00AC6314" w:rsidP="002F4E72">
            <w:pPr>
              <w:keepNext/>
              <w:keepLines/>
              <w:spacing w:after="0"/>
              <w:rPr>
                <w:ins w:id="935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936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65042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37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ins w:id="938" w:author="Ruoyu Sun" w:date="2021-04-23T10:26:00Z">
              <w:r w:rsidRPr="00625807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1D310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39" w:author="Ruoyu Sun" w:date="2021-04-23T10:26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940" w:author="Ruoyu Sun" w:date="2021-04-23T10:26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AD38C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41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C6314" w:rsidRPr="00625807" w14:paraId="60E52BA8" w14:textId="77777777" w:rsidTr="002F4E72">
        <w:trPr>
          <w:trHeight w:val="192"/>
          <w:jc w:val="center"/>
          <w:ins w:id="942" w:author="Ruoyu Sun" w:date="2021-04-23T10:2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276E0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43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5128" w14:textId="77777777" w:rsidR="00AC6314" w:rsidRPr="00625807" w:rsidRDefault="00AC6314" w:rsidP="002F4E72">
            <w:pPr>
              <w:pStyle w:val="TAL"/>
              <w:rPr>
                <w:ins w:id="944" w:author="Ruoyu Sun" w:date="2021-04-23T10:26:00Z"/>
                <w:rFonts w:cs="Arial"/>
                <w:sz w:val="16"/>
                <w:szCs w:val="16"/>
                <w:lang w:val="sv-SE" w:eastAsia="ko-KR"/>
              </w:rPr>
            </w:pPr>
            <w:ins w:id="945" w:author="Ruoyu Sun" w:date="2021-04-23T10:26:00Z">
              <w:r w:rsidRPr="00625807">
                <w:t>E-UTRA Band 2, 25, 41, 70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4146F3" w14:textId="77777777" w:rsidR="00AC6314" w:rsidRPr="00625807" w:rsidRDefault="00AC6314" w:rsidP="002F4E72">
            <w:pPr>
              <w:keepNext/>
              <w:keepLines/>
              <w:spacing w:after="0"/>
              <w:jc w:val="right"/>
              <w:rPr>
                <w:ins w:id="946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ins w:id="947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B7C78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48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ins w:id="949" w:author="Ruoyu Sun" w:date="2021-04-23T10:26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2D72A" w14:textId="77777777" w:rsidR="00AC6314" w:rsidRPr="00625807" w:rsidRDefault="00AC6314" w:rsidP="002F4E72">
            <w:pPr>
              <w:keepNext/>
              <w:keepLines/>
              <w:spacing w:after="0"/>
              <w:rPr>
                <w:ins w:id="950" w:author="Ruoyu Sun" w:date="2021-04-23T10:26:00Z"/>
                <w:rStyle w:val="TALCar"/>
                <w:rFonts w:cs="Arial"/>
                <w:sz w:val="16"/>
                <w:szCs w:val="16"/>
              </w:rPr>
            </w:pPr>
            <w:proofErr w:type="spellStart"/>
            <w:ins w:id="951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562B6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52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ins w:id="953" w:author="Ruoyu Sun" w:date="2021-04-23T10:26:00Z">
              <w:r w:rsidRPr="00625807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8D515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54" w:author="Ruoyu Sun" w:date="2021-04-23T10:26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955" w:author="Ruoyu Sun" w:date="2021-04-23T10:26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34EDD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56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  <w:ins w:id="957" w:author="Ruoyu Sun" w:date="2021-04-23T10:26:00Z">
              <w:r w:rsidRPr="00625807">
                <w:t>2</w:t>
              </w:r>
            </w:ins>
          </w:p>
        </w:tc>
      </w:tr>
      <w:tr w:rsidR="00AC6314" w:rsidRPr="00625807" w14:paraId="48E50F9D" w14:textId="77777777" w:rsidTr="002F4E72">
        <w:trPr>
          <w:trHeight w:val="192"/>
          <w:jc w:val="center"/>
          <w:ins w:id="958" w:author="Ruoyu Sun" w:date="2021-04-23T10:2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8AEC9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59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63E4A" w14:textId="77777777" w:rsidR="00AC6314" w:rsidRPr="00625807" w:rsidRDefault="00AC6314" w:rsidP="002F4E72">
            <w:pPr>
              <w:pStyle w:val="TAL"/>
              <w:rPr>
                <w:ins w:id="960" w:author="Ruoyu Sun" w:date="2021-04-23T10:26:00Z"/>
                <w:rFonts w:cs="Arial"/>
                <w:sz w:val="16"/>
                <w:szCs w:val="16"/>
                <w:lang w:val="sv-SE" w:eastAsia="ja-JP"/>
              </w:rPr>
            </w:pPr>
            <w:ins w:id="961" w:author="Ruoyu Sun" w:date="2021-04-23T10:26:00Z">
              <w:r w:rsidRPr="00625807">
                <w:t>E-UTRA Band 29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0A4F4" w14:textId="77777777" w:rsidR="00AC6314" w:rsidRPr="00625807" w:rsidRDefault="00AC6314" w:rsidP="002F4E72">
            <w:pPr>
              <w:keepNext/>
              <w:keepLines/>
              <w:spacing w:after="0"/>
              <w:jc w:val="right"/>
              <w:rPr>
                <w:ins w:id="962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963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4F915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64" w:author="Ruoyu Sun" w:date="2021-04-23T10:26:00Z"/>
                <w:rFonts w:ascii="Arial" w:hAnsi="Arial" w:cs="Arial"/>
                <w:sz w:val="16"/>
                <w:szCs w:val="16"/>
              </w:rPr>
            </w:pPr>
            <w:ins w:id="965" w:author="Ruoyu Sun" w:date="2021-04-23T10:26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48FAB" w14:textId="77777777" w:rsidR="00AC6314" w:rsidRPr="00625807" w:rsidRDefault="00AC6314" w:rsidP="002F4E72">
            <w:pPr>
              <w:keepNext/>
              <w:keepLines/>
              <w:spacing w:after="0"/>
              <w:rPr>
                <w:ins w:id="966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967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86252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68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969" w:author="Ruoyu Sun" w:date="2021-04-23T10:26:00Z">
              <w:r w:rsidRPr="00625807">
                <w:t>-38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B0BD67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70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971" w:author="Ruoyu Sun" w:date="2021-04-23T10:26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EFB8D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72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973" w:author="Ruoyu Sun" w:date="2021-04-23T10:26:00Z">
              <w:r w:rsidRPr="00625807">
                <w:t>15</w:t>
              </w:r>
            </w:ins>
          </w:p>
        </w:tc>
      </w:tr>
      <w:tr w:rsidR="00AC6314" w:rsidRPr="00625807" w14:paraId="412B24C3" w14:textId="77777777" w:rsidTr="002F4E72">
        <w:trPr>
          <w:trHeight w:val="192"/>
          <w:jc w:val="center"/>
          <w:ins w:id="974" w:author="Ruoyu Sun" w:date="2021-04-23T10:26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4C724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75" w:author="Ruoyu Sun" w:date="2021-04-23T10:2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86008" w14:textId="77777777" w:rsidR="00AC6314" w:rsidRPr="00625807" w:rsidRDefault="00AC6314" w:rsidP="002F4E72">
            <w:pPr>
              <w:pStyle w:val="TAL"/>
              <w:rPr>
                <w:ins w:id="976" w:author="Ruoyu Sun" w:date="2021-04-23T10:26:00Z"/>
                <w:rFonts w:cs="Arial"/>
                <w:sz w:val="16"/>
                <w:szCs w:val="16"/>
                <w:lang w:val="sv-SE"/>
              </w:rPr>
            </w:pPr>
            <w:ins w:id="977" w:author="Ruoyu Sun" w:date="2021-04-23T10:26:00Z">
              <w:r w:rsidRPr="00625807">
                <w:t>E-UTRA Band 71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8F656" w14:textId="77777777" w:rsidR="00AC6314" w:rsidRPr="00625807" w:rsidRDefault="00AC6314" w:rsidP="002F4E72">
            <w:pPr>
              <w:keepNext/>
              <w:keepLines/>
              <w:spacing w:after="0"/>
              <w:jc w:val="right"/>
              <w:rPr>
                <w:ins w:id="978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979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DL_low</w:t>
              </w:r>
              <w:proofErr w:type="spellEnd"/>
              <w:r w:rsidRPr="00625807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F1C80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80" w:author="Ruoyu Sun" w:date="2021-04-23T10:26:00Z"/>
                <w:rFonts w:ascii="Arial" w:hAnsi="Arial" w:cs="Arial"/>
                <w:sz w:val="16"/>
                <w:szCs w:val="16"/>
              </w:rPr>
            </w:pPr>
            <w:ins w:id="981" w:author="Ruoyu Sun" w:date="2021-04-23T10:26:00Z">
              <w:r w:rsidRPr="00625807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563D7" w14:textId="77777777" w:rsidR="00AC6314" w:rsidRPr="00625807" w:rsidRDefault="00AC6314" w:rsidP="002F4E72">
            <w:pPr>
              <w:keepNext/>
              <w:keepLines/>
              <w:spacing w:after="0"/>
              <w:rPr>
                <w:ins w:id="982" w:author="Ruoyu Sun" w:date="2021-04-23T10:26:00Z"/>
                <w:rFonts w:ascii="Arial" w:hAnsi="Arial" w:cs="Arial"/>
                <w:sz w:val="16"/>
                <w:szCs w:val="16"/>
              </w:rPr>
            </w:pPr>
            <w:proofErr w:type="spellStart"/>
            <w:ins w:id="983" w:author="Ruoyu Sun" w:date="2021-04-23T10:26:00Z">
              <w:r w:rsidRPr="00625807">
                <w:t>F</w:t>
              </w:r>
              <w:r w:rsidRPr="00625807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42D5C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84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985" w:author="Ruoyu Sun" w:date="2021-04-23T10:26:00Z">
              <w:r w:rsidRPr="00625807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CFECF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86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987" w:author="Ruoyu Sun" w:date="2021-04-23T10:26:00Z">
              <w:r w:rsidRPr="00625807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8239E" w14:textId="77777777" w:rsidR="00AC6314" w:rsidRPr="00625807" w:rsidRDefault="00AC6314" w:rsidP="002F4E72">
            <w:pPr>
              <w:keepNext/>
              <w:keepLines/>
              <w:spacing w:after="0"/>
              <w:jc w:val="center"/>
              <w:rPr>
                <w:ins w:id="988" w:author="Ruoyu Sun" w:date="2021-04-23T10:26:00Z"/>
                <w:rFonts w:ascii="Arial" w:hAnsi="Arial" w:cs="Arial"/>
                <w:sz w:val="16"/>
                <w:szCs w:val="16"/>
                <w:lang w:eastAsia="ko-KR"/>
              </w:rPr>
            </w:pPr>
            <w:ins w:id="989" w:author="Ruoyu Sun" w:date="2021-04-23T10:26:00Z">
              <w:r w:rsidRPr="00625807">
                <w:t>15</w:t>
              </w:r>
            </w:ins>
          </w:p>
        </w:tc>
      </w:tr>
      <w:tr w:rsidR="00AC6314" w:rsidRPr="00625807" w14:paraId="2B9195DA" w14:textId="77777777" w:rsidTr="002F4E72">
        <w:trPr>
          <w:trHeight w:val="192"/>
          <w:jc w:val="center"/>
          <w:ins w:id="990" w:author="Ruoyu Sun" w:date="2021-04-23T10:26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27CE" w14:textId="77777777" w:rsidR="00AC6314" w:rsidRPr="00625807" w:rsidRDefault="00AC6314" w:rsidP="002F4E72">
            <w:pPr>
              <w:keepLines/>
              <w:spacing w:after="0"/>
              <w:ind w:left="851" w:hanging="851"/>
              <w:rPr>
                <w:ins w:id="991" w:author="Ruoyu Sun" w:date="2021-04-23T10:26:00Z"/>
                <w:rFonts w:ascii="Arial" w:hAnsi="Arial" w:cs="Arial"/>
                <w:sz w:val="18"/>
                <w:szCs w:val="18"/>
              </w:rPr>
            </w:pPr>
            <w:ins w:id="992" w:author="Ruoyu Sun" w:date="2021-04-23T10:26:00Z">
              <w:r w:rsidRPr="00625807"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62580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625807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625807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625807"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18B9D0F2" w14:textId="77777777" w:rsidR="00AC6314" w:rsidRPr="00625807" w:rsidRDefault="00AC6314" w:rsidP="002F4E72">
            <w:pPr>
              <w:pStyle w:val="TAN"/>
              <w:keepNext w:val="0"/>
              <w:rPr>
                <w:ins w:id="993" w:author="Ruoyu Sun" w:date="2021-04-23T10:26:00Z"/>
                <w:rFonts w:cs="Arial"/>
                <w:szCs w:val="18"/>
                <w:lang w:eastAsia="ko-KR"/>
              </w:rPr>
            </w:pPr>
            <w:ins w:id="994" w:author="Ruoyu Sun" w:date="2021-04-23T10:26:00Z">
              <w:r w:rsidRPr="00625807">
                <w:t>NOTE 15:</w:t>
              </w:r>
              <w:r w:rsidRPr="00625807">
                <w:tab/>
                <w:t>These requirements also apply for the frequency ranges that are less than F</w:t>
              </w:r>
              <w:r w:rsidRPr="00625807">
                <w:rPr>
                  <w:vertAlign w:val="subscript"/>
                </w:rPr>
                <w:t>OOB</w:t>
              </w:r>
              <w:r w:rsidRPr="00625807">
                <w:t xml:space="preserve"> (MHz) in Table 6.5.3.1-1 from the edge of the channel bandwidth.</w:t>
              </w:r>
            </w:ins>
          </w:p>
        </w:tc>
      </w:tr>
    </w:tbl>
    <w:p w14:paraId="0B2EA00B" w14:textId="77777777" w:rsidR="00AC6314" w:rsidRDefault="00AC6314" w:rsidP="00AC6314">
      <w:pPr>
        <w:rPr>
          <w:ins w:id="995" w:author="Ruoyu Sun" w:date="2021-04-23T10:26:00Z"/>
          <w:lang w:eastAsia="zh-CN"/>
        </w:rPr>
      </w:pPr>
    </w:p>
    <w:p w14:paraId="16BE834A" w14:textId="77777777" w:rsidR="00AC6314" w:rsidRDefault="00AC6314" w:rsidP="00AC63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96" w:author="Ruoyu Sun" w:date="2021-04-23T10:26:00Z"/>
          <w:lang w:val="en-US" w:eastAsia="zh-CN"/>
        </w:rPr>
      </w:pPr>
      <w:bookmarkStart w:id="997" w:name="OLE_LINK69"/>
      <w:bookmarkStart w:id="998" w:name="_Toc9607699"/>
      <w:bookmarkStart w:id="999" w:name="_Toc18279"/>
      <w:bookmarkStart w:id="1000" w:name="_Toc523930202"/>
      <w:bookmarkStart w:id="1001" w:name="_Toc13133210"/>
      <w:bookmarkStart w:id="1002" w:name="_Toc10666"/>
      <w:ins w:id="1003" w:author="Ruoyu Sun" w:date="2021-04-23T10:2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bookmarkEnd w:id="997"/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98"/>
        <w:bookmarkEnd w:id="999"/>
        <w:bookmarkEnd w:id="1000"/>
        <w:bookmarkEnd w:id="1001"/>
        <w:bookmarkEnd w:id="1002"/>
      </w:ins>
    </w:p>
    <w:p w14:paraId="707633E6" w14:textId="41770598" w:rsidR="005E44F2" w:rsidDel="00665855" w:rsidRDefault="00AC6314" w:rsidP="005E44F2">
      <w:pPr>
        <w:rPr>
          <w:del w:id="1004" w:author="Ruoyu Sun" w:date="2021-04-29T11:08:00Z"/>
          <w:lang w:eastAsia="zh-CN"/>
        </w:rPr>
      </w:pPr>
      <w:ins w:id="1005" w:author="Ruoyu Sun" w:date="2021-04-23T10:26:00Z">
        <w:r>
          <w:rPr>
            <w:lang w:eastAsia="zh-CN"/>
          </w:rPr>
          <w:t>There is no REFSENS exceptions needed.</w:t>
        </w:r>
      </w:ins>
    </w:p>
    <w:p w14:paraId="3AC9A0E0" w14:textId="4DD76FE8" w:rsidR="00805726" w:rsidDel="00665855" w:rsidRDefault="00805726" w:rsidP="005E44F2">
      <w:pPr>
        <w:rPr>
          <w:del w:id="1006" w:author="Ruoyu Sun" w:date="2021-04-29T11:08:00Z"/>
          <w:lang w:eastAsia="zh-CN"/>
        </w:rPr>
      </w:pPr>
    </w:p>
    <w:p w14:paraId="3D481EE2" w14:textId="77777777" w:rsidR="00665855" w:rsidRDefault="00665855" w:rsidP="00665855">
      <w:pPr>
        <w:pStyle w:val="Heading2"/>
        <w:rPr>
          <w:ins w:id="1007" w:author="Ruoyu Sun" w:date="2021-04-29T11:08:00Z"/>
          <w:rFonts w:cs="Arial"/>
          <w:lang w:eastAsia="zh-CN"/>
        </w:rPr>
      </w:pPr>
      <w:bookmarkStart w:id="1008" w:name="_Toc13988"/>
      <w:ins w:id="1009" w:author="Ruoyu Sun" w:date="2021-04-29T11:08:00Z">
        <w:r>
          <w:rPr>
            <w:rFonts w:cs="Arial" w:hint="eastAsia"/>
            <w:lang w:val="en-US" w:eastAsia="zh-CN"/>
          </w:rPr>
          <w:t>9.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ab/>
          <w:t>DC_n48-n</w:t>
        </w:r>
        <w:bookmarkEnd w:id="1008"/>
        <w:r>
          <w:rPr>
            <w:rFonts w:cs="Arial"/>
            <w:lang w:eastAsia="zh-CN"/>
          </w:rPr>
          <w:t>71</w:t>
        </w:r>
      </w:ins>
    </w:p>
    <w:p w14:paraId="12D5A48A" w14:textId="77777777" w:rsidR="00665855" w:rsidRDefault="00665855" w:rsidP="00665855">
      <w:pPr>
        <w:pStyle w:val="Heading3"/>
        <w:rPr>
          <w:ins w:id="1010" w:author="Ruoyu Sun" w:date="2021-04-29T11:08:00Z"/>
          <w:rFonts w:cs="Arial"/>
          <w:lang w:val="en-US" w:eastAsia="zh-CN"/>
        </w:rPr>
      </w:pPr>
      <w:bookmarkStart w:id="1011" w:name="_Toc28697"/>
      <w:ins w:id="1012" w:author="Ruoyu Sun" w:date="2021-04-29T11:08:00Z">
        <w:r>
          <w:rPr>
            <w:rFonts w:cs="Arial" w:hint="eastAsia"/>
            <w:lang w:eastAsia="zh-CN"/>
          </w:rPr>
          <w:t>9.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</w:r>
        <w:r>
          <w:rPr>
            <w:rFonts w:cs="Arial"/>
          </w:rPr>
          <w:t>Operating bands for</w:t>
        </w:r>
        <w:r>
          <w:rPr>
            <w:rFonts w:cs="Arial"/>
            <w:lang w:eastAsia="zh-CN"/>
          </w:rPr>
          <w:t xml:space="preserve"> DC_n48-n</w:t>
        </w:r>
        <w:bookmarkEnd w:id="1011"/>
        <w:r>
          <w:rPr>
            <w:rFonts w:cs="Arial"/>
            <w:lang w:eastAsia="zh-CN"/>
          </w:rPr>
          <w:t>71</w:t>
        </w:r>
      </w:ins>
    </w:p>
    <w:p w14:paraId="2915ECD8" w14:textId="77777777" w:rsidR="00665855" w:rsidRDefault="00665855" w:rsidP="00665855">
      <w:pPr>
        <w:jc w:val="center"/>
        <w:rPr>
          <w:ins w:id="1013" w:author="Ruoyu Sun" w:date="2021-04-29T11:08:00Z"/>
          <w:rFonts w:ascii="Arial" w:hAnsi="Arial" w:cs="Arial"/>
          <w:b/>
          <w:bCs/>
          <w:lang w:val="en-US" w:eastAsia="zh-CN"/>
        </w:rPr>
      </w:pPr>
      <w:ins w:id="1014" w:author="Ruoyu Sun" w:date="2021-04-29T11:08:00Z">
        <w:r>
          <w:rPr>
            <w:rFonts w:ascii="Arial" w:hAnsi="Arial" w:cs="Arial"/>
            <w:b/>
            <w:bCs/>
            <w:lang w:val="en-US" w:eastAsia="ja-JP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9.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ja-JP"/>
          </w:rPr>
          <w:t>.1-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 w:eastAsia="ja-JP"/>
          </w:rPr>
          <w:t xml:space="preserve">: </w:t>
        </w:r>
        <w:r>
          <w:rPr>
            <w:rFonts w:ascii="Arial" w:hAnsi="Arial" w:cs="Arial"/>
            <w:b/>
            <w:iCs/>
            <w:kern w:val="2"/>
          </w:rPr>
          <w:t xml:space="preserve">Inter-band </w:t>
        </w:r>
        <w:r>
          <w:rPr>
            <w:rFonts w:ascii="Arial" w:hAnsi="Arial" w:cs="Arial"/>
            <w:b/>
            <w:iCs/>
            <w:kern w:val="2"/>
            <w:lang w:val="en-US" w:eastAsia="zh-CN"/>
          </w:rPr>
          <w:t>NR DC</w:t>
        </w:r>
        <w:r>
          <w:rPr>
            <w:rFonts w:ascii="Arial" w:hAnsi="Arial" w:cs="Arial"/>
            <w:b/>
            <w:iCs/>
            <w:kern w:val="2"/>
          </w:rPr>
          <w:t xml:space="preserve"> operating bands</w:t>
        </w:r>
      </w:ins>
    </w:p>
    <w:tbl>
      <w:tblPr>
        <w:tblW w:w="4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665855" w14:paraId="09303FED" w14:textId="77777777" w:rsidTr="006E7D02">
        <w:trPr>
          <w:jc w:val="center"/>
          <w:ins w:id="1015" w:author="Ruoyu Sun" w:date="2021-04-29T11:08:00Z"/>
        </w:trPr>
        <w:tc>
          <w:tcPr>
            <w:tcW w:w="2366" w:type="dxa"/>
            <w:vAlign w:val="center"/>
          </w:tcPr>
          <w:p w14:paraId="492BE279" w14:textId="77777777" w:rsidR="00665855" w:rsidRDefault="00665855" w:rsidP="006E7D02">
            <w:pPr>
              <w:keepNext/>
              <w:keepLines/>
              <w:spacing w:after="0"/>
              <w:jc w:val="center"/>
              <w:rPr>
                <w:ins w:id="1016" w:author="Ruoyu Sun" w:date="2021-04-29T11:08:00Z"/>
                <w:rFonts w:ascii="Arial" w:hAnsi="Arial" w:cs="Arial"/>
                <w:b/>
                <w:sz w:val="18"/>
              </w:rPr>
            </w:pPr>
            <w:ins w:id="1017" w:author="Ruoyu Sun" w:date="2021-04-29T11:08:00Z">
              <w:r>
                <w:rPr>
                  <w:rFonts w:ascii="Arial" w:hAnsi="Arial" w:cs="Arial"/>
                  <w:b/>
                  <w:sz w:val="18"/>
                </w:rPr>
                <w:t xml:space="preserve">NR 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>DC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vAlign w:val="center"/>
          </w:tcPr>
          <w:p w14:paraId="339C2B27" w14:textId="77777777" w:rsidR="00665855" w:rsidRDefault="00665855" w:rsidP="006E7D02">
            <w:pPr>
              <w:keepNext/>
              <w:keepLines/>
              <w:spacing w:after="0"/>
              <w:jc w:val="center"/>
              <w:rPr>
                <w:ins w:id="1018" w:author="Ruoyu Sun" w:date="2021-04-29T11:08:00Z"/>
                <w:rFonts w:ascii="Arial" w:hAnsi="Arial" w:cs="Arial"/>
                <w:b/>
                <w:sz w:val="18"/>
              </w:rPr>
            </w:pPr>
            <w:ins w:id="1019" w:author="Ruoyu Sun" w:date="2021-04-29T11:08:00Z">
              <w:r>
                <w:rPr>
                  <w:rFonts w:ascii="Arial" w:hAnsi="Arial" w:cs="Arial"/>
                  <w:b/>
                  <w:sz w:val="18"/>
                </w:rPr>
                <w:t>NR Band</w:t>
              </w:r>
            </w:ins>
          </w:p>
        </w:tc>
      </w:tr>
      <w:tr w:rsidR="00665855" w14:paraId="3016F269" w14:textId="77777777" w:rsidTr="006E7D02">
        <w:trPr>
          <w:jc w:val="center"/>
          <w:ins w:id="1020" w:author="Ruoyu Sun" w:date="2021-04-29T11:08:00Z"/>
        </w:trPr>
        <w:tc>
          <w:tcPr>
            <w:tcW w:w="2366" w:type="dxa"/>
          </w:tcPr>
          <w:p w14:paraId="1B1128E3" w14:textId="77777777" w:rsidR="00665855" w:rsidRDefault="00665855" w:rsidP="006E7D02">
            <w:pPr>
              <w:keepNext/>
              <w:keepLines/>
              <w:spacing w:after="0"/>
              <w:jc w:val="center"/>
              <w:rPr>
                <w:ins w:id="1021" w:author="Ruoyu Sun" w:date="2021-04-29T11:08:00Z"/>
                <w:rFonts w:ascii="Arial" w:hAnsi="Arial" w:cs="Arial"/>
                <w:sz w:val="18"/>
                <w:lang w:val="en-US" w:eastAsia="zh-CN"/>
              </w:rPr>
            </w:pPr>
            <w:ins w:id="1022" w:author="Ruoyu Sun" w:date="2021-04-29T11:08:00Z">
              <w:r>
                <w:rPr>
                  <w:rFonts w:ascii="Arial" w:hAnsi="Arial" w:cs="Arial"/>
                  <w:sz w:val="18"/>
                  <w:lang w:val="en-US" w:eastAsia="zh-CN"/>
                </w:rPr>
                <w:t>DC_n48-n71</w:t>
              </w:r>
            </w:ins>
          </w:p>
        </w:tc>
        <w:tc>
          <w:tcPr>
            <w:tcW w:w="2552" w:type="dxa"/>
          </w:tcPr>
          <w:p w14:paraId="7C5A525F" w14:textId="77777777" w:rsidR="00665855" w:rsidRDefault="00665855" w:rsidP="006E7D02">
            <w:pPr>
              <w:keepNext/>
              <w:keepLines/>
              <w:spacing w:after="0"/>
              <w:jc w:val="center"/>
              <w:rPr>
                <w:ins w:id="1023" w:author="Ruoyu Sun" w:date="2021-04-29T11:08:00Z"/>
                <w:rFonts w:ascii="Arial" w:hAnsi="Arial" w:cs="Arial"/>
                <w:sz w:val="18"/>
                <w:lang w:val="en-US" w:eastAsia="zh-CN"/>
              </w:rPr>
            </w:pPr>
            <w:ins w:id="1024" w:author="Ruoyu Sun" w:date="2021-04-29T11:08:00Z">
              <w:r>
                <w:rPr>
                  <w:rFonts w:ascii="Arial" w:hAnsi="Arial" w:cs="Arial"/>
                  <w:sz w:val="18"/>
                  <w:lang w:val="en-US" w:eastAsia="zh-CN"/>
                </w:rPr>
                <w:t>n48, n71</w:t>
              </w:r>
            </w:ins>
          </w:p>
        </w:tc>
      </w:tr>
    </w:tbl>
    <w:p w14:paraId="7B5E6F32" w14:textId="77777777" w:rsidR="00665855" w:rsidRDefault="00665855" w:rsidP="00665855">
      <w:pPr>
        <w:keepNext/>
        <w:keepLines/>
        <w:ind w:left="1134" w:hanging="1134"/>
        <w:rPr>
          <w:ins w:id="1025" w:author="Ruoyu Sun" w:date="2021-04-29T11:08:00Z"/>
          <w:rFonts w:cs="Arial"/>
          <w:lang w:eastAsia="zh-CN"/>
        </w:rPr>
      </w:pPr>
    </w:p>
    <w:p w14:paraId="70DCD52F" w14:textId="77777777" w:rsidR="00665855" w:rsidRDefault="00665855" w:rsidP="00665855">
      <w:pPr>
        <w:pStyle w:val="Heading3"/>
        <w:rPr>
          <w:ins w:id="1026" w:author="Ruoyu Sun" w:date="2021-04-29T11:08:00Z"/>
          <w:rFonts w:cs="Arial"/>
          <w:lang w:eastAsia="zh-CN"/>
        </w:rPr>
      </w:pPr>
      <w:bookmarkStart w:id="1027" w:name="_Toc21490"/>
      <w:ins w:id="1028" w:author="Ruoyu Sun" w:date="2021-04-29T11:08:00Z">
        <w:r>
          <w:rPr>
            <w:rFonts w:cs="Arial" w:hint="eastAsia"/>
            <w:lang w:eastAsia="zh-CN"/>
          </w:rPr>
          <w:t>9.</w:t>
        </w:r>
        <w:r>
          <w:rPr>
            <w:rFonts w:cs="Arial"/>
            <w:lang w:eastAsia="zh-CN"/>
          </w:rPr>
          <w:t>X.2   Configurations for DC_n48-n</w:t>
        </w:r>
        <w:bookmarkEnd w:id="1027"/>
        <w:r>
          <w:rPr>
            <w:rFonts w:cs="Arial"/>
            <w:lang w:eastAsia="zh-CN"/>
          </w:rPr>
          <w:t>71</w:t>
        </w:r>
      </w:ins>
    </w:p>
    <w:p w14:paraId="62EB6E5F" w14:textId="77777777" w:rsidR="00665855" w:rsidRDefault="00665855" w:rsidP="00665855">
      <w:pPr>
        <w:pStyle w:val="TH"/>
        <w:rPr>
          <w:ins w:id="1029" w:author="Ruoyu Sun" w:date="2021-04-29T11:08:00Z"/>
          <w:rFonts w:cs="Arial"/>
        </w:rPr>
      </w:pPr>
      <w:ins w:id="1030" w:author="Ruoyu Sun" w:date="2021-04-29T11:0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9.</w:t>
        </w:r>
        <w:r>
          <w:rPr>
            <w:rFonts w:cs="Arial"/>
            <w:lang w:val="en-US" w:eastAsia="zh-CN"/>
          </w:rPr>
          <w:t>X.2</w:t>
        </w:r>
        <w:r>
          <w:rPr>
            <w:rFonts w:cs="Arial"/>
          </w:rPr>
          <w:t>-</w:t>
        </w:r>
        <w:r>
          <w:rPr>
            <w:rFonts w:cs="Arial" w:hint="eastAsia"/>
            <w:lang w:val="en-US" w:eastAsia="zh-CN"/>
          </w:rPr>
          <w:t>2</w:t>
        </w:r>
        <w:r>
          <w:rPr>
            <w:rFonts w:cs="Arial"/>
          </w:rPr>
          <w:t xml:space="preserve">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665855" w14:paraId="42725344" w14:textId="77777777" w:rsidTr="006E7D02">
        <w:trPr>
          <w:tblHeader/>
          <w:jc w:val="center"/>
          <w:ins w:id="1031" w:author="Ruoyu Sun" w:date="2021-04-29T11:08:00Z"/>
        </w:trPr>
        <w:tc>
          <w:tcPr>
            <w:tcW w:w="2853" w:type="dxa"/>
            <w:vAlign w:val="center"/>
          </w:tcPr>
          <w:p w14:paraId="7CF62DEA" w14:textId="77777777" w:rsidR="00665855" w:rsidRDefault="00665855" w:rsidP="006E7D02">
            <w:pPr>
              <w:pStyle w:val="TAH"/>
              <w:keepNext w:val="0"/>
              <w:rPr>
                <w:ins w:id="1032" w:author="Ruoyu Sun" w:date="2021-04-29T11:08:00Z"/>
                <w:rFonts w:cs="Arial"/>
                <w:lang w:val="en-US" w:eastAsia="fi-FI"/>
              </w:rPr>
            </w:pPr>
            <w:ins w:id="1033" w:author="Ruoyu Sun" w:date="2021-04-29T11:08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0B4C706F" w14:textId="77777777" w:rsidR="00665855" w:rsidRDefault="00665855" w:rsidP="006E7D02">
            <w:pPr>
              <w:pStyle w:val="TAH"/>
              <w:keepNext w:val="0"/>
              <w:rPr>
                <w:ins w:id="1034" w:author="Ruoyu Sun" w:date="2021-04-29T11:08:00Z"/>
                <w:rFonts w:cs="Arial"/>
                <w:lang w:val="en-US" w:eastAsia="fi-FI"/>
              </w:rPr>
            </w:pPr>
            <w:ins w:id="1035" w:author="Ruoyu Sun" w:date="2021-04-29T11:08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vAlign w:val="center"/>
          </w:tcPr>
          <w:p w14:paraId="0E8200B5" w14:textId="77777777" w:rsidR="00665855" w:rsidRDefault="00665855" w:rsidP="006E7D02">
            <w:pPr>
              <w:pStyle w:val="TAH"/>
              <w:keepNext w:val="0"/>
              <w:rPr>
                <w:ins w:id="1036" w:author="Ruoyu Sun" w:date="2021-04-29T11:08:00Z"/>
                <w:rFonts w:cs="Arial"/>
                <w:lang w:val="en-US" w:eastAsia="fi-FI"/>
              </w:rPr>
            </w:pPr>
            <w:ins w:id="1037" w:author="Ruoyu Sun" w:date="2021-04-29T11:08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2C61E3F1" w14:textId="77777777" w:rsidR="00665855" w:rsidRDefault="00665855" w:rsidP="006E7D02">
            <w:pPr>
              <w:pStyle w:val="TAH"/>
              <w:keepNext w:val="0"/>
              <w:rPr>
                <w:ins w:id="1038" w:author="Ruoyu Sun" w:date="2021-04-29T11:08:00Z"/>
                <w:rFonts w:cs="Arial"/>
                <w:lang w:eastAsia="fi-FI"/>
              </w:rPr>
            </w:pPr>
            <w:ins w:id="1039" w:author="Ruoyu Sun" w:date="2021-04-29T11:08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665855" w14:paraId="4E907E5F" w14:textId="77777777" w:rsidTr="006E7D02">
        <w:trPr>
          <w:trHeight w:val="207"/>
          <w:jc w:val="center"/>
          <w:ins w:id="1040" w:author="Ruoyu Sun" w:date="2021-04-29T11:08:00Z"/>
        </w:trPr>
        <w:tc>
          <w:tcPr>
            <w:tcW w:w="2853" w:type="dxa"/>
            <w:vAlign w:val="center"/>
          </w:tcPr>
          <w:p w14:paraId="0B2A1A28" w14:textId="77777777" w:rsidR="00665855" w:rsidRDefault="00665855" w:rsidP="006E7D02">
            <w:pPr>
              <w:pStyle w:val="TAC"/>
              <w:keepNext w:val="0"/>
              <w:rPr>
                <w:ins w:id="1041" w:author="Ruoyu Sun" w:date="2021-04-29T11:08:00Z"/>
                <w:rFonts w:cs="Arial"/>
              </w:rPr>
            </w:pPr>
            <w:ins w:id="1042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_n48C-n71A</w:t>
              </w:r>
            </w:ins>
          </w:p>
          <w:p w14:paraId="75BAFB73" w14:textId="77777777" w:rsidR="00665855" w:rsidRDefault="00665855" w:rsidP="006E7D02">
            <w:pPr>
              <w:pStyle w:val="TAC"/>
              <w:keepNext w:val="0"/>
              <w:rPr>
                <w:ins w:id="1043" w:author="Ruoyu Sun" w:date="2021-04-29T11:08:00Z"/>
                <w:rFonts w:cs="Arial"/>
              </w:rPr>
            </w:pPr>
            <w:ins w:id="1044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_n48(3A)-n71A</w:t>
              </w:r>
            </w:ins>
          </w:p>
          <w:p w14:paraId="214D581A" w14:textId="77777777" w:rsidR="00665855" w:rsidRPr="00665855" w:rsidRDefault="00665855" w:rsidP="006E7D02">
            <w:pPr>
              <w:pStyle w:val="TAC"/>
              <w:keepNext w:val="0"/>
              <w:rPr>
                <w:ins w:id="1045" w:author="Ruoyu Sun" w:date="2021-04-29T11:08:00Z"/>
                <w:rFonts w:cs="Arial"/>
              </w:rPr>
            </w:pPr>
            <w:ins w:id="1046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_n48(4A)-n71A</w:t>
              </w:r>
            </w:ins>
          </w:p>
        </w:tc>
        <w:tc>
          <w:tcPr>
            <w:tcW w:w="2892" w:type="dxa"/>
            <w:vAlign w:val="center"/>
          </w:tcPr>
          <w:p w14:paraId="2F399186" w14:textId="77777777" w:rsidR="00665855" w:rsidRDefault="00665855" w:rsidP="006E7D02">
            <w:pPr>
              <w:pStyle w:val="TAC"/>
              <w:keepNext w:val="0"/>
              <w:rPr>
                <w:ins w:id="1047" w:author="Ruoyu Sun" w:date="2021-04-29T11:08:00Z"/>
                <w:rFonts w:cs="Arial"/>
              </w:rPr>
            </w:pPr>
            <w:ins w:id="1048" w:author="Ruoyu Sun" w:date="2021-04-29T11:08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_n48A-n71A</w:t>
              </w:r>
            </w:ins>
          </w:p>
        </w:tc>
      </w:tr>
    </w:tbl>
    <w:p w14:paraId="4184D730" w14:textId="77777777" w:rsidR="00805726" w:rsidRPr="005E44F2" w:rsidRDefault="00805726" w:rsidP="005E44F2">
      <w:pPr>
        <w:rPr>
          <w:lang w:eastAsia="zh-CN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5C74C" w14:textId="77777777" w:rsidR="006A2032" w:rsidRDefault="006A2032">
      <w:pPr>
        <w:spacing w:after="0"/>
      </w:pPr>
      <w:r>
        <w:separator/>
      </w:r>
    </w:p>
  </w:endnote>
  <w:endnote w:type="continuationSeparator" w:id="0">
    <w:p w14:paraId="4B062274" w14:textId="77777777" w:rsidR="006A2032" w:rsidRDefault="006A2032">
      <w:pPr>
        <w:spacing w:after="0"/>
      </w:pPr>
      <w:r>
        <w:continuationSeparator/>
      </w:r>
    </w:p>
  </w:endnote>
  <w:endnote w:type="continuationNotice" w:id="1">
    <w:p w14:paraId="40FCB749" w14:textId="77777777" w:rsidR="006A2032" w:rsidRDefault="006A20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3CF40" w14:textId="77777777" w:rsidR="006A2032" w:rsidRDefault="006A2032">
      <w:pPr>
        <w:spacing w:after="0"/>
      </w:pPr>
      <w:r>
        <w:separator/>
      </w:r>
    </w:p>
  </w:footnote>
  <w:footnote w:type="continuationSeparator" w:id="0">
    <w:p w14:paraId="2298EFF0" w14:textId="77777777" w:rsidR="006A2032" w:rsidRDefault="006A2032">
      <w:pPr>
        <w:spacing w:after="0"/>
      </w:pPr>
      <w:r>
        <w:continuationSeparator/>
      </w:r>
    </w:p>
  </w:footnote>
  <w:footnote w:type="continuationNotice" w:id="1">
    <w:p w14:paraId="1C8A86E9" w14:textId="77777777" w:rsidR="006A2032" w:rsidRDefault="006A20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oyu Sun">
    <w15:presenceInfo w15:providerId="AD" w15:userId="S::r.sun@cablelabs.com::fc33078a-c85e-4533-bcb4-d375cc711f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30D25"/>
    <w:rsid w:val="000442B4"/>
    <w:rsid w:val="00083D4C"/>
    <w:rsid w:val="000976A5"/>
    <w:rsid w:val="00097E6A"/>
    <w:rsid w:val="000A3A69"/>
    <w:rsid w:val="000A7A33"/>
    <w:rsid w:val="000B246F"/>
    <w:rsid w:val="000B6DDB"/>
    <w:rsid w:val="000D0EAD"/>
    <w:rsid w:val="000D64DA"/>
    <w:rsid w:val="000F156A"/>
    <w:rsid w:val="000F6242"/>
    <w:rsid w:val="00117430"/>
    <w:rsid w:val="00125E41"/>
    <w:rsid w:val="00130FC6"/>
    <w:rsid w:val="001350D5"/>
    <w:rsid w:val="00141C38"/>
    <w:rsid w:val="00144E24"/>
    <w:rsid w:val="00145F43"/>
    <w:rsid w:val="00161BAE"/>
    <w:rsid w:val="00162003"/>
    <w:rsid w:val="00166542"/>
    <w:rsid w:val="001701A8"/>
    <w:rsid w:val="00177135"/>
    <w:rsid w:val="00184661"/>
    <w:rsid w:val="001C0474"/>
    <w:rsid w:val="001C5DBF"/>
    <w:rsid w:val="001E4A46"/>
    <w:rsid w:val="001F4937"/>
    <w:rsid w:val="00205122"/>
    <w:rsid w:val="00212986"/>
    <w:rsid w:val="002159B6"/>
    <w:rsid w:val="00216010"/>
    <w:rsid w:val="00225412"/>
    <w:rsid w:val="002256B7"/>
    <w:rsid w:val="00245706"/>
    <w:rsid w:val="00282820"/>
    <w:rsid w:val="0029106D"/>
    <w:rsid w:val="00297C56"/>
    <w:rsid w:val="002B3497"/>
    <w:rsid w:val="002D113E"/>
    <w:rsid w:val="002E2E46"/>
    <w:rsid w:val="002E653A"/>
    <w:rsid w:val="002F1940"/>
    <w:rsid w:val="0031121C"/>
    <w:rsid w:val="00322F82"/>
    <w:rsid w:val="00323737"/>
    <w:rsid w:val="00326026"/>
    <w:rsid w:val="003274FE"/>
    <w:rsid w:val="003302F2"/>
    <w:rsid w:val="00330EDF"/>
    <w:rsid w:val="003333C0"/>
    <w:rsid w:val="00335D84"/>
    <w:rsid w:val="00335F01"/>
    <w:rsid w:val="00345878"/>
    <w:rsid w:val="00345E42"/>
    <w:rsid w:val="003658BE"/>
    <w:rsid w:val="0037077B"/>
    <w:rsid w:val="00371E8B"/>
    <w:rsid w:val="00376E1F"/>
    <w:rsid w:val="00383545"/>
    <w:rsid w:val="003B1F1B"/>
    <w:rsid w:val="003B3241"/>
    <w:rsid w:val="004119E6"/>
    <w:rsid w:val="00433500"/>
    <w:rsid w:val="00433F71"/>
    <w:rsid w:val="0043416D"/>
    <w:rsid w:val="00440D43"/>
    <w:rsid w:val="004647E9"/>
    <w:rsid w:val="00470A62"/>
    <w:rsid w:val="004866C4"/>
    <w:rsid w:val="004A0E05"/>
    <w:rsid w:val="004D5B06"/>
    <w:rsid w:val="004E1937"/>
    <w:rsid w:val="004E3939"/>
    <w:rsid w:val="00516F11"/>
    <w:rsid w:val="00522B3A"/>
    <w:rsid w:val="00525972"/>
    <w:rsid w:val="0053703C"/>
    <w:rsid w:val="00552F82"/>
    <w:rsid w:val="0055359F"/>
    <w:rsid w:val="00553869"/>
    <w:rsid w:val="005577FD"/>
    <w:rsid w:val="00570558"/>
    <w:rsid w:val="00581B8B"/>
    <w:rsid w:val="00582C6C"/>
    <w:rsid w:val="00583A49"/>
    <w:rsid w:val="005B22E2"/>
    <w:rsid w:val="005C1F2D"/>
    <w:rsid w:val="005C7615"/>
    <w:rsid w:val="005E02A0"/>
    <w:rsid w:val="005E44F2"/>
    <w:rsid w:val="005F1BC3"/>
    <w:rsid w:val="005F5F41"/>
    <w:rsid w:val="00603206"/>
    <w:rsid w:val="00607226"/>
    <w:rsid w:val="006115FB"/>
    <w:rsid w:val="006162E0"/>
    <w:rsid w:val="00632929"/>
    <w:rsid w:val="00633645"/>
    <w:rsid w:val="006603A6"/>
    <w:rsid w:val="00665855"/>
    <w:rsid w:val="00687B49"/>
    <w:rsid w:val="00690824"/>
    <w:rsid w:val="00692082"/>
    <w:rsid w:val="006A1870"/>
    <w:rsid w:val="006A2032"/>
    <w:rsid w:val="006A54D5"/>
    <w:rsid w:val="006C1C6C"/>
    <w:rsid w:val="00702FFB"/>
    <w:rsid w:val="007120E6"/>
    <w:rsid w:val="00731AEC"/>
    <w:rsid w:val="00752AC1"/>
    <w:rsid w:val="00763CC3"/>
    <w:rsid w:val="00765321"/>
    <w:rsid w:val="00772612"/>
    <w:rsid w:val="00774585"/>
    <w:rsid w:val="00775EC5"/>
    <w:rsid w:val="007850E1"/>
    <w:rsid w:val="007910A7"/>
    <w:rsid w:val="007A2861"/>
    <w:rsid w:val="007A7712"/>
    <w:rsid w:val="007B2FB8"/>
    <w:rsid w:val="007B7AD0"/>
    <w:rsid w:val="007D057B"/>
    <w:rsid w:val="007D3A7C"/>
    <w:rsid w:val="007E0A0B"/>
    <w:rsid w:val="007E13A9"/>
    <w:rsid w:val="007F32FC"/>
    <w:rsid w:val="007F4D15"/>
    <w:rsid w:val="007F4F92"/>
    <w:rsid w:val="00805726"/>
    <w:rsid w:val="00806B14"/>
    <w:rsid w:val="00821D70"/>
    <w:rsid w:val="00831B39"/>
    <w:rsid w:val="00843D32"/>
    <w:rsid w:val="008616F2"/>
    <w:rsid w:val="00867201"/>
    <w:rsid w:val="00876195"/>
    <w:rsid w:val="008830CA"/>
    <w:rsid w:val="0089222A"/>
    <w:rsid w:val="008979E6"/>
    <w:rsid w:val="008A1851"/>
    <w:rsid w:val="008A1AB2"/>
    <w:rsid w:val="008A33B9"/>
    <w:rsid w:val="008C3ABD"/>
    <w:rsid w:val="008C4FF5"/>
    <w:rsid w:val="008D01D8"/>
    <w:rsid w:val="008D772F"/>
    <w:rsid w:val="008E284B"/>
    <w:rsid w:val="00903079"/>
    <w:rsid w:val="00905C2C"/>
    <w:rsid w:val="00910A56"/>
    <w:rsid w:val="00914506"/>
    <w:rsid w:val="0092188A"/>
    <w:rsid w:val="009236D2"/>
    <w:rsid w:val="00927490"/>
    <w:rsid w:val="00934E58"/>
    <w:rsid w:val="00951280"/>
    <w:rsid w:val="00957F6C"/>
    <w:rsid w:val="00964010"/>
    <w:rsid w:val="009741FA"/>
    <w:rsid w:val="00975356"/>
    <w:rsid w:val="00990F72"/>
    <w:rsid w:val="0099764C"/>
    <w:rsid w:val="009A0594"/>
    <w:rsid w:val="009A3535"/>
    <w:rsid w:val="009C3FFB"/>
    <w:rsid w:val="009C6B5E"/>
    <w:rsid w:val="009D1A1C"/>
    <w:rsid w:val="009F047D"/>
    <w:rsid w:val="009F5788"/>
    <w:rsid w:val="00A138D6"/>
    <w:rsid w:val="00A17BBF"/>
    <w:rsid w:val="00A21DAB"/>
    <w:rsid w:val="00A27540"/>
    <w:rsid w:val="00A42FFA"/>
    <w:rsid w:val="00A53104"/>
    <w:rsid w:val="00A635C6"/>
    <w:rsid w:val="00A70EA6"/>
    <w:rsid w:val="00A72546"/>
    <w:rsid w:val="00A74629"/>
    <w:rsid w:val="00A8311E"/>
    <w:rsid w:val="00A91D71"/>
    <w:rsid w:val="00AA1DBA"/>
    <w:rsid w:val="00AA7654"/>
    <w:rsid w:val="00AC6314"/>
    <w:rsid w:val="00AC67A6"/>
    <w:rsid w:val="00AD3CBE"/>
    <w:rsid w:val="00AD6BD0"/>
    <w:rsid w:val="00AD76AA"/>
    <w:rsid w:val="00AD79A1"/>
    <w:rsid w:val="00AE3A16"/>
    <w:rsid w:val="00AF78A9"/>
    <w:rsid w:val="00B04949"/>
    <w:rsid w:val="00B17DD8"/>
    <w:rsid w:val="00B4171C"/>
    <w:rsid w:val="00B4547E"/>
    <w:rsid w:val="00B475EB"/>
    <w:rsid w:val="00B51583"/>
    <w:rsid w:val="00B56B9A"/>
    <w:rsid w:val="00B66A7B"/>
    <w:rsid w:val="00B83FC7"/>
    <w:rsid w:val="00B85B4C"/>
    <w:rsid w:val="00B87E60"/>
    <w:rsid w:val="00B9427B"/>
    <w:rsid w:val="00B96C40"/>
    <w:rsid w:val="00B97333"/>
    <w:rsid w:val="00B97703"/>
    <w:rsid w:val="00BB25DC"/>
    <w:rsid w:val="00BE3AB2"/>
    <w:rsid w:val="00BE7C6F"/>
    <w:rsid w:val="00BF6970"/>
    <w:rsid w:val="00C115AE"/>
    <w:rsid w:val="00C168AD"/>
    <w:rsid w:val="00C41B0F"/>
    <w:rsid w:val="00C507A6"/>
    <w:rsid w:val="00C60CF1"/>
    <w:rsid w:val="00C72252"/>
    <w:rsid w:val="00C75C90"/>
    <w:rsid w:val="00C774ED"/>
    <w:rsid w:val="00C8073B"/>
    <w:rsid w:val="00C9376F"/>
    <w:rsid w:val="00C93BC7"/>
    <w:rsid w:val="00CA3756"/>
    <w:rsid w:val="00CB71C4"/>
    <w:rsid w:val="00CC07B6"/>
    <w:rsid w:val="00CC4CC6"/>
    <w:rsid w:val="00CD0013"/>
    <w:rsid w:val="00CE6284"/>
    <w:rsid w:val="00CF6087"/>
    <w:rsid w:val="00D0161A"/>
    <w:rsid w:val="00D20D39"/>
    <w:rsid w:val="00D27D6D"/>
    <w:rsid w:val="00D34031"/>
    <w:rsid w:val="00D36AFA"/>
    <w:rsid w:val="00D40CDD"/>
    <w:rsid w:val="00D4385C"/>
    <w:rsid w:val="00D55F7A"/>
    <w:rsid w:val="00D579E2"/>
    <w:rsid w:val="00D64583"/>
    <w:rsid w:val="00D8485D"/>
    <w:rsid w:val="00D87B7B"/>
    <w:rsid w:val="00D90ABD"/>
    <w:rsid w:val="00D90F4C"/>
    <w:rsid w:val="00D9376C"/>
    <w:rsid w:val="00D95552"/>
    <w:rsid w:val="00DA08B2"/>
    <w:rsid w:val="00DB1E50"/>
    <w:rsid w:val="00DB3AD3"/>
    <w:rsid w:val="00DC2B00"/>
    <w:rsid w:val="00DF22A4"/>
    <w:rsid w:val="00DF68AB"/>
    <w:rsid w:val="00E003DD"/>
    <w:rsid w:val="00E122FD"/>
    <w:rsid w:val="00E14AA3"/>
    <w:rsid w:val="00E232B0"/>
    <w:rsid w:val="00E326AA"/>
    <w:rsid w:val="00E46562"/>
    <w:rsid w:val="00E64C66"/>
    <w:rsid w:val="00E7069E"/>
    <w:rsid w:val="00E71F72"/>
    <w:rsid w:val="00EA0DF9"/>
    <w:rsid w:val="00EB09E6"/>
    <w:rsid w:val="00EB6FC5"/>
    <w:rsid w:val="00EE2A47"/>
    <w:rsid w:val="00EF798C"/>
    <w:rsid w:val="00F03C7A"/>
    <w:rsid w:val="00F14ECC"/>
    <w:rsid w:val="00F1584E"/>
    <w:rsid w:val="00F15C80"/>
    <w:rsid w:val="00F17B25"/>
    <w:rsid w:val="00F27AD1"/>
    <w:rsid w:val="00F334AA"/>
    <w:rsid w:val="00F35373"/>
    <w:rsid w:val="00F40395"/>
    <w:rsid w:val="00F41C10"/>
    <w:rsid w:val="00F42B43"/>
    <w:rsid w:val="00F44213"/>
    <w:rsid w:val="00F53259"/>
    <w:rsid w:val="00F54634"/>
    <w:rsid w:val="00F6297A"/>
    <w:rsid w:val="00F72ECA"/>
    <w:rsid w:val="00F74C53"/>
    <w:rsid w:val="00F93BB7"/>
    <w:rsid w:val="00F94048"/>
    <w:rsid w:val="00F96B44"/>
    <w:rsid w:val="00FA2CA0"/>
    <w:rsid w:val="00FB23DF"/>
    <w:rsid w:val="00FB7D73"/>
    <w:rsid w:val="00FD3ED8"/>
    <w:rsid w:val="00FE00BB"/>
    <w:rsid w:val="00FE7CF9"/>
    <w:rsid w:val="00FF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qFormat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TALCar">
    <w:name w:val="TAL Car"/>
    <w:qFormat/>
    <w:rsid w:val="007D3A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Ruoyu Sun</cp:lastModifiedBy>
  <cp:revision>2</cp:revision>
  <cp:lastPrinted>2002-04-23T07:10:00Z</cp:lastPrinted>
  <dcterms:created xsi:type="dcterms:W3CDTF">2021-08-05T00:25:00Z</dcterms:created>
  <dcterms:modified xsi:type="dcterms:W3CDTF">2021-08-05T00:25:00Z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